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4259247C" w:rsidR="00642EFE" w:rsidRPr="005E1F72" w:rsidRDefault="00982791"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w:t>
      </w:r>
      <w:r w:rsidR="007309F5">
        <w:rPr>
          <w:rFonts w:ascii="GHEA Grapalat" w:hAnsi="GHEA Grapalat"/>
          <w:i w:val="0"/>
          <w:lang w:val="af-ZA"/>
        </w:rPr>
        <w:t>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2D21F988" w:rsidR="0091042F"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07287D">
        <w:rPr>
          <w:rFonts w:ascii="GHEA Grapalat" w:hAnsi="GHEA Grapalat"/>
          <w:i w:val="0"/>
          <w:lang w:val="af-ZA"/>
        </w:rPr>
        <w:t>2</w:t>
      </w:r>
      <w:r w:rsidR="00A35CB3">
        <w:rPr>
          <w:rFonts w:ascii="GHEA Grapalat" w:hAnsi="GHEA Grapalat"/>
          <w:i w:val="0"/>
          <w:lang w:val="hy-AM"/>
        </w:rPr>
        <w:t>4</w:t>
      </w:r>
      <w:r w:rsidR="00F35716">
        <w:rPr>
          <w:rFonts w:ascii="GHEA Grapalat" w:hAnsi="GHEA Grapalat"/>
          <w:i w:val="0"/>
          <w:lang w:val="af-ZA"/>
        </w:rPr>
        <w:t xml:space="preserve"> </w:t>
      </w:r>
      <w:r w:rsidRPr="00F60778">
        <w:rPr>
          <w:rFonts w:ascii="GHEA Grapalat" w:hAnsi="GHEA Grapalat"/>
          <w:i w:val="0"/>
          <w:lang w:val="af-ZA"/>
        </w:rPr>
        <w:t>թվականի</w:t>
      </w:r>
      <w:r w:rsidR="00A80E7D">
        <w:rPr>
          <w:rFonts w:ascii="GHEA Grapalat" w:hAnsi="GHEA Grapalat"/>
          <w:i w:val="0"/>
          <w:lang w:val="hy-AM"/>
        </w:rPr>
        <w:t xml:space="preserve"> </w:t>
      </w:r>
      <w:r w:rsidR="009E1F11">
        <w:rPr>
          <w:rFonts w:ascii="GHEA Grapalat" w:hAnsi="GHEA Grapalat"/>
          <w:i w:val="0"/>
          <w:lang w:val="hy-AM"/>
        </w:rPr>
        <w:t>սեպտեմբերի 9</w:t>
      </w:r>
      <w:r w:rsidR="00E568EB">
        <w:rPr>
          <w:rFonts w:ascii="GHEA Grapalat" w:hAnsi="GHEA Grapalat"/>
          <w:i w:val="0"/>
          <w:lang w:val="hy-AM"/>
        </w:rPr>
        <w:t>-ի</w:t>
      </w:r>
      <w:r w:rsidRPr="00F60778">
        <w:rPr>
          <w:rFonts w:ascii="GHEA Grapalat" w:hAnsi="GHEA Grapalat"/>
          <w:i w:val="0"/>
          <w:lang w:val="af-ZA"/>
        </w:rPr>
        <w:t xml:space="preserve"> </w:t>
      </w:r>
      <w:r w:rsidR="00A76C15" w:rsidRPr="005E1F72">
        <w:rPr>
          <w:rFonts w:ascii="GHEA Grapalat" w:hAnsi="GHEA Grapalat"/>
          <w:i w:val="0"/>
          <w:lang w:val="af-ZA"/>
        </w:rPr>
        <w:t>«</w:t>
      </w:r>
      <w:r w:rsidR="0007287D">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3822FE77" w14:textId="3188EA35" w:rsidR="0007287D" w:rsidRDefault="0007287D" w:rsidP="00D21F8D">
      <w:pPr>
        <w:pStyle w:val="BodyTextIndent"/>
        <w:spacing w:line="240" w:lineRule="auto"/>
        <w:jc w:val="center"/>
        <w:rPr>
          <w:rFonts w:ascii="GHEA Grapalat" w:hAnsi="GHEA Grapalat"/>
          <w:i w:val="0"/>
          <w:lang w:val="af-ZA"/>
        </w:rPr>
      </w:pPr>
    </w:p>
    <w:p w14:paraId="12027994" w14:textId="3EFD6B65"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17561">
        <w:rPr>
          <w:rFonts w:ascii="GHEA Grapalat" w:hAnsi="GHEA Grapalat"/>
          <w:i w:val="0"/>
          <w:lang w:val="af-ZA"/>
        </w:rPr>
        <w:t>ԵՔ-ԳՀԱՇՁԲ-24/181</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A45ED60"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982791">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rsidRPr="002D355C">
        <w:rPr>
          <w:lang w:val="hy-AM"/>
        </w:rPr>
        <w:instrText>HYPERLINK "http://www.armeps.am"</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0F31410E"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2D7334">
        <w:rPr>
          <w:rFonts w:ascii="GHEA Grapalat" w:eastAsia="MS Mincho" w:hAnsi="GHEA Grapalat" w:cs="Sylfaen"/>
          <w:b/>
          <w:szCs w:val="24"/>
          <w:lang w:val="hy-AM" w:eastAsia="ja-JP"/>
        </w:rPr>
        <w:t xml:space="preserve">Երևան քաղաքի </w:t>
      </w:r>
      <w:r w:rsidR="00E17561">
        <w:rPr>
          <w:rFonts w:ascii="GHEA Grapalat" w:eastAsia="MS Mincho" w:hAnsi="GHEA Grapalat" w:cs="Sylfaen"/>
          <w:b/>
          <w:szCs w:val="24"/>
          <w:lang w:val="hy-AM" w:eastAsia="ja-JP"/>
        </w:rPr>
        <w:t>Նորք-Մարաշ վարչական շրջանի «Օլիմպոս» կրթահամալիրի հարակից տարածքի ֆուտբոլի դաշտի ռետինե միաձույլ հատակների պատրաստման</w:t>
      </w:r>
      <w:r w:rsidR="002D7334">
        <w:rPr>
          <w:rFonts w:ascii="GHEA Grapalat" w:eastAsia="MS Mincho" w:hAnsi="GHEA Grapalat" w:cs="Sylfaen"/>
          <w:b/>
          <w:szCs w:val="24"/>
          <w:lang w:val="hy-AM" w:eastAsia="ja-JP"/>
        </w:rPr>
        <w:t xml:space="preserve"> աշխատանքների</w:t>
      </w:r>
      <w:r w:rsidR="00E17561">
        <w:rPr>
          <w:rFonts w:ascii="GHEA Grapalat" w:hAnsi="GHEA Grapalat"/>
          <w:i w:val="0"/>
          <w:lang w:val="hy-AM"/>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2CAE4DB8"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2D355C">
        <w:rPr>
          <w:lang w:val="af-ZA"/>
        </w:rPr>
        <w:instrText>HYPERLINK "http://www.armeps.am"</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CE5B84">
        <w:rPr>
          <w:rFonts w:ascii="GHEA Grapalat" w:hAnsi="GHEA Grapalat"/>
          <w:b/>
          <w:i w:val="0"/>
          <w:lang w:val="af-ZA"/>
        </w:rPr>
        <w:t xml:space="preserve">մինչև </w:t>
      </w:r>
      <w:r w:rsidR="00556FE2">
        <w:rPr>
          <w:rFonts w:ascii="GHEA Grapalat" w:hAnsi="GHEA Grapalat"/>
          <w:b/>
          <w:i w:val="0"/>
          <w:lang w:val="af-ZA"/>
        </w:rPr>
        <w:t xml:space="preserve">2024 թվականի </w:t>
      </w:r>
      <w:r w:rsidR="00BF3F93">
        <w:rPr>
          <w:rFonts w:ascii="GHEA Grapalat" w:hAnsi="GHEA Grapalat"/>
          <w:b/>
          <w:i w:val="0"/>
          <w:lang w:val="af-ZA"/>
        </w:rPr>
        <w:t>սեպտեմբերի 19</w:t>
      </w:r>
      <w:r w:rsidR="0007287D" w:rsidRPr="0018744E">
        <w:rPr>
          <w:rFonts w:ascii="GHEA Grapalat" w:hAnsi="GHEA Grapalat"/>
          <w:b/>
          <w:i w:val="0"/>
          <w:lang w:val="hy-AM"/>
        </w:rPr>
        <w:t xml:space="preserve">-ը, ժամը </w:t>
      </w:r>
      <w:r w:rsidR="00475FB6">
        <w:rPr>
          <w:rFonts w:ascii="GHEA Grapalat" w:hAnsi="GHEA Grapalat"/>
          <w:b/>
          <w:i w:val="0"/>
          <w:lang w:val="hy-AM"/>
        </w:rPr>
        <w:t>09:30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2E838867"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CE5B84">
        <w:rPr>
          <w:rFonts w:ascii="GHEA Grapalat" w:hAnsi="GHEA Grapalat"/>
          <w:b/>
          <w:i w:val="0"/>
          <w:lang w:val="af-ZA"/>
        </w:rPr>
        <w:t xml:space="preserve">մինչև </w:t>
      </w:r>
      <w:r w:rsidR="00556FE2">
        <w:rPr>
          <w:rFonts w:ascii="GHEA Grapalat" w:hAnsi="GHEA Grapalat"/>
          <w:b/>
          <w:i w:val="0"/>
          <w:lang w:val="af-ZA"/>
        </w:rPr>
        <w:t xml:space="preserve">2024 թվականի </w:t>
      </w:r>
      <w:r w:rsidR="00BF3F93">
        <w:rPr>
          <w:rFonts w:ascii="GHEA Grapalat" w:hAnsi="GHEA Grapalat"/>
          <w:b/>
          <w:i w:val="0"/>
          <w:lang w:val="af-ZA"/>
        </w:rPr>
        <w:t>սեպտեմբերի 19</w:t>
      </w:r>
      <w:r w:rsidR="0007287D" w:rsidRPr="0018744E">
        <w:rPr>
          <w:rFonts w:ascii="GHEA Grapalat" w:hAnsi="GHEA Grapalat"/>
          <w:b/>
          <w:i w:val="0"/>
          <w:lang w:val="hy-AM"/>
        </w:rPr>
        <w:t xml:space="preserve">-ը, ժամը </w:t>
      </w:r>
      <w:r w:rsidR="00475FB6">
        <w:rPr>
          <w:rFonts w:ascii="GHEA Grapalat" w:hAnsi="GHEA Grapalat"/>
          <w:b/>
          <w:i w:val="0"/>
          <w:lang w:val="hy-AM"/>
        </w:rPr>
        <w:t>09:30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1888B2F9" w14:textId="27723CE5" w:rsidR="000812F9" w:rsidRDefault="000812F9" w:rsidP="004F2A3A">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004AA917"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742018">
        <w:rPr>
          <w:rFonts w:ascii="GHEA Grapalat" w:hAnsi="GHEA Grapalat"/>
          <w:i w:val="0"/>
          <w:lang w:val="hy-AM"/>
        </w:rPr>
        <w:t>Սոնա Պապյան</w:t>
      </w:r>
      <w:r>
        <w:rPr>
          <w:rFonts w:ascii="GHEA Grapalat" w:hAnsi="GHEA Grapalat"/>
          <w:i w:val="0"/>
          <w:lang w:val="hy-AM"/>
        </w:rPr>
        <w:t>ին</w:t>
      </w:r>
      <w:r w:rsidRPr="00F34769">
        <w:rPr>
          <w:rFonts w:ascii="GHEA Grapalat" w:hAnsi="GHEA Grapalat"/>
          <w:i w:val="0"/>
          <w:lang w:val="af-ZA"/>
        </w:rPr>
        <w:t>։</w:t>
      </w:r>
    </w:p>
    <w:p w14:paraId="560CA681" w14:textId="5FCC7C56"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w:t>
      </w:r>
      <w:r w:rsidR="007309F5">
        <w:rPr>
          <w:rFonts w:ascii="GHEA Grapalat" w:hAnsi="GHEA Grapalat"/>
          <w:i w:val="0"/>
          <w:lang w:val="hy-AM"/>
        </w:rPr>
        <w:t>194</w:t>
      </w:r>
      <w:r w:rsidRPr="00F34769">
        <w:rPr>
          <w:rFonts w:ascii="GHEA Grapalat" w:hAnsi="GHEA Grapalat"/>
          <w:i w:val="0"/>
          <w:lang w:val="af-ZA"/>
        </w:rPr>
        <w:t>։</w:t>
      </w:r>
    </w:p>
    <w:p w14:paraId="3E5C8C96" w14:textId="7BF33B0D"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w:t>
      </w:r>
      <w:r w:rsidR="00BF3F93">
        <w:rPr>
          <w:rFonts w:ascii="GHEA Grapalat" w:hAnsi="GHEA Grapalat"/>
          <w:b/>
          <w:i w:val="0"/>
          <w:lang w:val="af-ZA"/>
        </w:rPr>
        <w:t xml:space="preserve"> </w:t>
      </w:r>
      <w:r w:rsidRPr="007D7CDD">
        <w:rPr>
          <w:rFonts w:ascii="GHEA Grapalat" w:hAnsi="GHEA Grapalat"/>
          <w:b/>
          <w:i w:val="0"/>
          <w:lang w:val="af-ZA"/>
        </w:rPr>
        <w:t>Էլ.փոստ`</w:t>
      </w:r>
      <w:r w:rsidRPr="007D7CDD">
        <w:rPr>
          <w:rFonts w:ascii="GHEA Grapalat" w:hAnsi="GHEA Grapalat"/>
          <w:b/>
          <w:i w:val="0"/>
          <w:lang w:val="hy-AM"/>
        </w:rPr>
        <w:t xml:space="preserve">  </w:t>
      </w:r>
      <w:r w:rsidR="00742018">
        <w:rPr>
          <w:rFonts w:ascii="GHEA Grapalat" w:hAnsi="GHEA Grapalat"/>
          <w:b/>
          <w:i w:val="0"/>
          <w:lang w:val="af-ZA"/>
        </w:rPr>
        <w:t>sona.papyan</w:t>
      </w:r>
      <w:r w:rsidRPr="007D7CDD">
        <w:rPr>
          <w:rFonts w:ascii="GHEA Grapalat" w:hAnsi="GHEA Grapalat"/>
          <w:b/>
          <w:i w:val="0"/>
          <w:lang w:val="af-ZA"/>
        </w:rPr>
        <w:t>@yerevan.am։</w:t>
      </w:r>
    </w:p>
    <w:p w14:paraId="7F8A3BA4" w14:textId="36C17154"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w:t>
      </w:r>
      <w:r w:rsidR="00BF3F93">
        <w:rPr>
          <w:rFonts w:ascii="GHEA Grapalat" w:hAnsi="GHEA Grapalat"/>
          <w:i w:val="0"/>
          <w:lang w:val="af-ZA"/>
        </w:rPr>
        <w:t xml:space="preserve">           </w:t>
      </w: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77777777" w:rsidR="009021FE" w:rsidRPr="00094987" w:rsidRDefault="009021FE" w:rsidP="00EF3662">
      <w:pPr>
        <w:pStyle w:val="BodyText"/>
        <w:spacing w:after="0"/>
        <w:ind w:firstLine="567"/>
        <w:jc w:val="right"/>
        <w:rPr>
          <w:rFonts w:ascii="GHEA Grapalat" w:hAnsi="GHEA Grapalat" w:cs="Sylfaen"/>
          <w:iCs/>
          <w:sz w:val="20"/>
          <w:szCs w:val="20"/>
          <w:lang w:val="af-ZA"/>
        </w:rPr>
      </w:pPr>
    </w:p>
    <w:p w14:paraId="32E14097" w14:textId="77777777" w:rsidR="00E545C2" w:rsidRDefault="00E545C2" w:rsidP="00EF3662">
      <w:pPr>
        <w:pStyle w:val="BodyText"/>
        <w:spacing w:after="0"/>
        <w:ind w:firstLine="567"/>
        <w:jc w:val="right"/>
        <w:rPr>
          <w:rFonts w:ascii="GHEA Grapalat" w:hAnsi="GHEA Grapalat" w:cs="Sylfaen"/>
          <w:iCs/>
          <w:sz w:val="20"/>
          <w:szCs w:val="20"/>
          <w:lang w:val="af-ZA"/>
        </w:rPr>
      </w:pPr>
    </w:p>
    <w:p w14:paraId="6A257235" w14:textId="77777777" w:rsidR="00CA5B7F" w:rsidRPr="004E1365" w:rsidRDefault="00CA5B7F" w:rsidP="00EF3662">
      <w:pPr>
        <w:pStyle w:val="BodyText"/>
        <w:spacing w:after="0"/>
        <w:ind w:firstLine="567"/>
        <w:jc w:val="right"/>
        <w:rPr>
          <w:rFonts w:ascii="GHEA Grapalat" w:hAnsi="GHEA Grapalat" w:cs="Sylfaen"/>
          <w:iCs/>
          <w:sz w:val="20"/>
          <w:szCs w:val="20"/>
          <w:lang w:val="af-ZA"/>
        </w:rPr>
      </w:pPr>
    </w:p>
    <w:p w14:paraId="3A421056" w14:textId="77777777" w:rsidR="00E545C2" w:rsidRPr="004E1365" w:rsidRDefault="00E545C2" w:rsidP="00EF3662">
      <w:pPr>
        <w:pStyle w:val="BodyText"/>
        <w:spacing w:after="0"/>
        <w:ind w:firstLine="567"/>
        <w:jc w:val="right"/>
        <w:rPr>
          <w:rFonts w:ascii="GHEA Grapalat" w:hAnsi="GHEA Grapalat" w:cs="Sylfaen"/>
          <w:iCs/>
          <w:sz w:val="20"/>
          <w:szCs w:val="20"/>
          <w:lang w:val="af-ZA"/>
        </w:rPr>
      </w:pPr>
    </w:p>
    <w:p w14:paraId="519CD3F6" w14:textId="77777777" w:rsidR="00B940D8" w:rsidRPr="00E00CB2" w:rsidRDefault="00B940D8" w:rsidP="00BF3F93">
      <w:pPr>
        <w:pStyle w:val="BodyText"/>
        <w:spacing w:after="0"/>
        <w:rPr>
          <w:rFonts w:ascii="GHEA Grapalat" w:hAnsi="GHEA Grapalat" w:cs="Sylfaen"/>
          <w:iCs/>
          <w:sz w:val="20"/>
          <w:szCs w:val="20"/>
          <w:lang w:val="af-ZA"/>
        </w:rPr>
      </w:pPr>
    </w:p>
    <w:p w14:paraId="6DD83DD6" w14:textId="47097A12"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4F70EC11" w:rsidR="00096865" w:rsidRPr="0007287D" w:rsidRDefault="00E17561" w:rsidP="00EF3662">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ԵՔ-ԳՀԱՇՁԲ-24/181</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611DAB8D" w:rsidR="00096865" w:rsidRPr="0007287D" w:rsidRDefault="00982791"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B940D8">
        <w:rPr>
          <w:rFonts w:ascii="GHEA Grapalat" w:hAnsi="GHEA Grapalat" w:cs="Sylfaen"/>
          <w:iCs/>
          <w:sz w:val="20"/>
          <w:szCs w:val="20"/>
          <w:lang w:val="af-ZA"/>
        </w:rPr>
        <w:t xml:space="preserve"> </w:t>
      </w:r>
      <w:proofErr w:type="spellStart"/>
      <w:r w:rsidR="007309F5">
        <w:rPr>
          <w:rFonts w:ascii="GHEA Grapalat" w:hAnsi="GHEA Grapalat" w:cs="Sylfaen"/>
          <w:iCs/>
          <w:sz w:val="20"/>
          <w:szCs w:val="20"/>
        </w:rPr>
        <w:t>հարցման</w:t>
      </w:r>
      <w:proofErr w:type="spellEnd"/>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03863E37"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20</w:t>
      </w:r>
      <w:r w:rsidR="0007287D" w:rsidRPr="0007287D">
        <w:rPr>
          <w:rFonts w:ascii="GHEA Grapalat" w:hAnsi="GHEA Grapalat" w:cs="Sylfaen"/>
          <w:iCs/>
          <w:sz w:val="20"/>
          <w:szCs w:val="20"/>
          <w:lang w:val="hy-AM"/>
        </w:rPr>
        <w:t>2</w:t>
      </w:r>
      <w:r w:rsidR="00A35CB3">
        <w:rPr>
          <w:rFonts w:ascii="GHEA Grapalat" w:hAnsi="GHEA Grapalat" w:cs="Sylfaen"/>
          <w:iCs/>
          <w:sz w:val="20"/>
          <w:szCs w:val="20"/>
          <w:lang w:val="hy-AM"/>
        </w:rPr>
        <w:t>4</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9E1F11">
        <w:rPr>
          <w:rFonts w:ascii="GHEA Grapalat" w:hAnsi="GHEA Grapalat" w:cs="Times Armenian"/>
          <w:iCs/>
          <w:sz w:val="20"/>
          <w:szCs w:val="20"/>
          <w:lang w:val="hy-AM"/>
        </w:rPr>
        <w:t>սեպտեմբերի 9</w:t>
      </w:r>
      <w:r w:rsidR="005C6159"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07287D"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79ECCCA6"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E104FB" w:rsidRPr="00E104FB">
        <w:rPr>
          <w:rFonts w:ascii="GHEA Grapalat" w:eastAsia="MS Mincho" w:hAnsi="GHEA Grapalat" w:cs="Sylfaen"/>
          <w:lang w:val="hy-AM" w:eastAsia="ja-JP"/>
        </w:rPr>
        <w:t>ԵՐ</w:t>
      </w:r>
      <w:r w:rsidR="00E104FB">
        <w:rPr>
          <w:rFonts w:ascii="GHEA Grapalat" w:eastAsia="MS Mincho" w:hAnsi="GHEA Grapalat" w:cs="Sylfaen"/>
          <w:lang w:val="hy-AM" w:eastAsia="ja-JP"/>
        </w:rPr>
        <w:t>ԵՎ</w:t>
      </w:r>
      <w:r w:rsidR="00E104FB" w:rsidRPr="00E104FB">
        <w:rPr>
          <w:rFonts w:ascii="GHEA Grapalat" w:eastAsia="MS Mincho" w:hAnsi="GHEA Grapalat" w:cs="Sylfaen"/>
          <w:lang w:val="hy-AM" w:eastAsia="ja-JP"/>
        </w:rPr>
        <w:t xml:space="preserve">ԱՆ ՔԱՂԱՔԻ </w:t>
      </w:r>
      <w:r w:rsidR="00E17561">
        <w:rPr>
          <w:rFonts w:ascii="GHEA Grapalat" w:eastAsia="MS Mincho" w:hAnsi="GHEA Grapalat" w:cs="Sylfaen"/>
          <w:lang w:val="hy-AM" w:eastAsia="ja-JP"/>
        </w:rPr>
        <w:t>ՆՈՐՔ-ՄԱՐԱՇ ՎԱՐՉԱԿԱՆ ՇՐՋԱՆԻ «ՕԼԻՄՊՈՍ» ԿՐԹԱՀԱՄԱԼԻՐԻ ՀԱՐԱԿԻՑ ՏԱՐԱԾՔԻ ՖՈՒՏԲՈԼԻ ԴԱՇՏԻ ՌԵՏԻՆԵ ՄԻԱՁՈՒՅԼ ՀԱՏԱԿՆԵՐԻ ՊԱՏՐԱՍՏՄԱՆ</w:t>
      </w:r>
      <w:r w:rsidR="00E104FB" w:rsidRPr="00E104FB">
        <w:rPr>
          <w:rFonts w:ascii="GHEA Grapalat" w:eastAsia="MS Mincho" w:hAnsi="GHEA Grapalat" w:cs="Sylfaen"/>
          <w:lang w:val="hy-AM" w:eastAsia="ja-JP"/>
        </w:rPr>
        <w:t xml:space="preserve"> ԱՇԽԱՏԱՆՔՆԵՐԻ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982791">
        <w:rPr>
          <w:rFonts w:ascii="GHEA Grapalat" w:hAnsi="GHEA Grapalat" w:cs="Sylfaen"/>
        </w:rPr>
        <w:t>ԳՆԱՆՇՄԱՆ</w:t>
      </w:r>
      <w:r w:rsidR="00982791" w:rsidRPr="00982791">
        <w:rPr>
          <w:rFonts w:ascii="GHEA Grapalat" w:hAnsi="GHEA Grapalat" w:cs="Sylfaen"/>
          <w:lang w:val="af-ZA"/>
        </w:rPr>
        <w:t xml:space="preserve"> </w:t>
      </w:r>
      <w:r w:rsidR="007309F5">
        <w:rPr>
          <w:rFonts w:ascii="GHEA Grapalat" w:hAnsi="GHEA Grapalat" w:cs="Sylfaen"/>
        </w:rPr>
        <w:t>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2D355C">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589C79B2"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E104FB" w:rsidRPr="00E104FB">
        <w:rPr>
          <w:rFonts w:ascii="GHEA Grapalat" w:eastAsia="MS Mincho" w:hAnsi="GHEA Grapalat" w:cs="Sylfaen"/>
          <w:b/>
          <w:sz w:val="20"/>
          <w:lang w:val="hy-AM" w:eastAsia="ja-JP"/>
        </w:rPr>
        <w:t>ԵՐ</w:t>
      </w:r>
      <w:r w:rsidR="00E104FB">
        <w:rPr>
          <w:rFonts w:ascii="GHEA Grapalat" w:eastAsia="MS Mincho" w:hAnsi="GHEA Grapalat" w:cs="Sylfaen"/>
          <w:b/>
          <w:sz w:val="20"/>
          <w:lang w:val="hy-AM" w:eastAsia="ja-JP"/>
        </w:rPr>
        <w:t>ԵՎ</w:t>
      </w:r>
      <w:r w:rsidR="00E104FB" w:rsidRPr="00E104FB">
        <w:rPr>
          <w:rFonts w:ascii="GHEA Grapalat" w:eastAsia="MS Mincho" w:hAnsi="GHEA Grapalat" w:cs="Sylfaen"/>
          <w:b/>
          <w:sz w:val="20"/>
          <w:lang w:val="hy-AM" w:eastAsia="ja-JP"/>
        </w:rPr>
        <w:t xml:space="preserve">ԱՆ ՔԱՂԱՔԻ </w:t>
      </w:r>
      <w:r w:rsidR="00E17561">
        <w:rPr>
          <w:rFonts w:ascii="GHEA Grapalat" w:eastAsia="MS Mincho" w:hAnsi="GHEA Grapalat" w:cs="Sylfaen"/>
          <w:b/>
          <w:sz w:val="20"/>
          <w:lang w:val="hy-AM" w:eastAsia="ja-JP"/>
        </w:rPr>
        <w:t>ՆՈՐՔ-ՄԱՐԱՇ ՎԱՐՉԱԿԱՆ ՇՐՋԱՆԻ «ՕԼԻՄՊՈՍ» ԿՐԹԱՀԱՄԱԼԻՐԻ ՀԱՐԱԿԻՑ ՏԱՐԱԾՔԻ ՖՈՒՏԲՈԼԻ ԴԱՇՏԻ ՌԵՏԻՆԵ ՄԻԱՁՈՒՅԼ ՀԱՏԱԿՆԵՐԻ ՊԱՏՐԱՍՏՄԱՆ</w:t>
      </w:r>
      <w:r w:rsidR="00E104FB" w:rsidRPr="00E104FB">
        <w:rPr>
          <w:rFonts w:ascii="GHEA Grapalat" w:eastAsia="MS Mincho" w:hAnsi="GHEA Grapalat" w:cs="Sylfaen"/>
          <w:b/>
          <w:sz w:val="20"/>
          <w:lang w:val="hy-AM" w:eastAsia="ja-JP"/>
        </w:rPr>
        <w:t xml:space="preserve">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982791">
        <w:rPr>
          <w:rFonts w:ascii="GHEA Grapalat" w:hAnsi="GHEA Grapalat"/>
          <w:b/>
          <w:sz w:val="20"/>
          <w:lang w:val="af-ZA"/>
        </w:rPr>
        <w:t xml:space="preserve">ԳՆԱՆՇՄԱՆ </w:t>
      </w:r>
      <w:r w:rsidR="007309F5">
        <w:rPr>
          <w:rFonts w:ascii="GHEA Grapalat" w:hAnsi="GHEA Grapalat"/>
          <w:b/>
          <w:sz w:val="20"/>
          <w:lang w:val="af-ZA"/>
        </w:rPr>
        <w:t>ՀԱՐՑՄԱՆ</w:t>
      </w:r>
      <w:r w:rsidR="00160AE4"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34EBFCE8"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982791">
        <w:rPr>
          <w:rFonts w:ascii="GHEA Grapalat" w:hAnsi="GHEA Grapalat" w:cs="Sylfaen"/>
          <w:b/>
          <w:sz w:val="20"/>
        </w:rPr>
        <w:t>ԳՆԱՆՇՄԱՆ</w:t>
      </w:r>
      <w:r w:rsidR="00982791" w:rsidRPr="00B940D8">
        <w:rPr>
          <w:rFonts w:ascii="GHEA Grapalat" w:hAnsi="GHEA Grapalat" w:cs="Sylfaen"/>
          <w:b/>
          <w:sz w:val="20"/>
          <w:lang w:val="af-ZA"/>
        </w:rPr>
        <w:t xml:space="preserve"> </w:t>
      </w:r>
      <w:r w:rsidR="007309F5">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57CA9190"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E17561">
        <w:rPr>
          <w:rFonts w:ascii="GHEA Grapalat" w:hAnsi="GHEA Grapalat" w:cs="Times Armenian"/>
          <w:sz w:val="20"/>
          <w:lang w:val="af-ZA"/>
        </w:rPr>
        <w:t>ԵՔ-ԳՀԱՇՁԲ-24/181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982791">
        <w:rPr>
          <w:rFonts w:ascii="GHEA Grapalat" w:hAnsi="GHEA Grapalat" w:cs="Sylfaen"/>
          <w:sz w:val="20"/>
        </w:rPr>
        <w:t>գնանշման</w:t>
      </w:r>
      <w:proofErr w:type="spellEnd"/>
      <w:r w:rsidR="00982791" w:rsidRPr="00982791">
        <w:rPr>
          <w:rFonts w:ascii="GHEA Grapalat" w:hAnsi="GHEA Grapalat" w:cs="Sylfaen"/>
          <w:sz w:val="20"/>
          <w:lang w:val="af-ZA"/>
        </w:rPr>
        <w:t xml:space="preserve"> </w:t>
      </w:r>
      <w:proofErr w:type="spellStart"/>
      <w:r w:rsidR="007309F5">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67D3412D"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742018">
        <w:rPr>
          <w:rFonts w:ascii="GHEA Grapalat" w:hAnsi="GHEA Grapalat"/>
        </w:rPr>
        <w:t>sona.papyan</w:t>
      </w:r>
      <w:r w:rsidR="00F7776B" w:rsidRPr="00F7776B">
        <w:rPr>
          <w:rFonts w:ascii="GHEA Grapalat" w:hAnsi="GHEA Grapalat"/>
        </w:rPr>
        <w:t>@yerevan.am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6351F30F" w:rsidR="004F23E5" w:rsidRDefault="00096865" w:rsidP="00140641">
      <w:pPr>
        <w:pStyle w:val="Heading3"/>
        <w:numPr>
          <w:ilvl w:val="1"/>
          <w:numId w:val="40"/>
        </w:numPr>
        <w:spacing w:line="240" w:lineRule="auto"/>
        <w:ind w:left="0" w:firstLine="360"/>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2D7334">
        <w:rPr>
          <w:rFonts w:ascii="GHEA Grapalat" w:eastAsia="MS Mincho" w:hAnsi="GHEA Grapalat" w:cs="Sylfaen"/>
          <w:b/>
          <w:szCs w:val="24"/>
          <w:lang w:val="hy-AM" w:eastAsia="ja-JP"/>
        </w:rPr>
        <w:t xml:space="preserve">Երևան քաղաքի </w:t>
      </w:r>
      <w:r w:rsidR="00E17561">
        <w:rPr>
          <w:rFonts w:ascii="GHEA Grapalat" w:eastAsia="MS Mincho" w:hAnsi="GHEA Grapalat" w:cs="Sylfaen"/>
          <w:b/>
          <w:szCs w:val="24"/>
          <w:lang w:val="hy-AM" w:eastAsia="ja-JP"/>
        </w:rPr>
        <w:t>Նորք-Մարաշ վարչական շրջանի «Օլիմպոս» կրթահամալիրի հարակից տարածքի ֆուտբոլի դաշտի ռետինե միաձույլ հատակների պատրաստման</w:t>
      </w:r>
      <w:r w:rsidR="002D7334">
        <w:rPr>
          <w:rFonts w:ascii="GHEA Grapalat" w:eastAsia="MS Mincho" w:hAnsi="GHEA Grapalat" w:cs="Sylfaen"/>
          <w:b/>
          <w:szCs w:val="24"/>
          <w:lang w:val="hy-AM" w:eastAsia="ja-JP"/>
        </w:rPr>
        <w:t xml:space="preserve"> 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4F23E5">
        <w:rPr>
          <w:rFonts w:ascii="GHEA Grapalat" w:hAnsi="GHEA Grapalat"/>
          <w:i w:val="0"/>
          <w:lang w:val="hy-AM"/>
        </w:rPr>
        <w:t>ը</w:t>
      </w:r>
      <w:r w:rsidR="004F23E5" w:rsidRPr="00417B96">
        <w:rPr>
          <w:rFonts w:ascii="GHEA Grapalat" w:hAnsi="GHEA Grapalat"/>
          <w:i w:val="0"/>
          <w:lang w:val="af-ZA"/>
        </w:rPr>
        <w:t xml:space="preserve"> </w:t>
      </w:r>
      <w:proofErr w:type="spell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9B228D">
        <w:rPr>
          <w:rFonts w:ascii="GHEA Grapalat" w:hAnsi="GHEA Grapalat"/>
          <w:i w:val="0"/>
          <w:lang w:val="hy-AM"/>
        </w:rPr>
        <w:t>են</w:t>
      </w:r>
      <w:r w:rsidR="004F23E5" w:rsidRPr="00417B96">
        <w:rPr>
          <w:rFonts w:ascii="GHEA Grapalat" w:hAnsi="GHEA Grapalat"/>
          <w:i w:val="0"/>
          <w:lang w:val="af-ZA"/>
        </w:rPr>
        <w:t xml:space="preserve"> </w:t>
      </w:r>
      <w:r w:rsidR="00BA4DC1">
        <w:rPr>
          <w:rFonts w:ascii="GHEA Grapalat" w:hAnsi="GHEA Grapalat"/>
          <w:i w:val="0"/>
          <w:lang w:val="hy-AM"/>
        </w:rPr>
        <w:t>1</w:t>
      </w:r>
      <w:r w:rsidR="004F23E5">
        <w:rPr>
          <w:rFonts w:ascii="GHEA Grapalat" w:hAnsi="GHEA Grapalat"/>
          <w:i w:val="0"/>
          <w:lang w:val="hy-AM"/>
        </w:rPr>
        <w:t>/</w:t>
      </w:r>
      <w:r w:rsidR="00BA4DC1">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չափաբաժնում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09AC9FF3" w:rsidR="000812F9" w:rsidRPr="00417B96" w:rsidRDefault="00273411" w:rsidP="00A86963">
            <w:pPr>
              <w:pStyle w:val="BodyTextIndent2"/>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2DBBD8EB" w14:textId="069CEF18" w:rsidR="000812F9" w:rsidRPr="00417B96" w:rsidRDefault="00273411" w:rsidP="00640DBD">
            <w:pPr>
              <w:pStyle w:val="BodyTextIndent2"/>
              <w:spacing w:line="240" w:lineRule="auto"/>
              <w:ind w:firstLine="241"/>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80754D" w:rsidRPr="00EE27AD" w14:paraId="44CE3AC3" w14:textId="77777777" w:rsidTr="004E72F2">
        <w:tc>
          <w:tcPr>
            <w:tcW w:w="1701" w:type="dxa"/>
            <w:vAlign w:val="center"/>
          </w:tcPr>
          <w:p w14:paraId="57173727" w14:textId="77777777" w:rsidR="0080754D" w:rsidRPr="00024D7F" w:rsidRDefault="0080754D" w:rsidP="0080754D">
            <w:pPr>
              <w:pStyle w:val="BodyTextIndent2"/>
              <w:spacing w:line="240" w:lineRule="auto"/>
              <w:ind w:firstLine="0"/>
              <w:jc w:val="center"/>
              <w:rPr>
                <w:rFonts w:ascii="GHEA Grapalat" w:hAnsi="GHEA Grapalat" w:cs="Calibri"/>
                <w:color w:val="000000"/>
                <w:sz w:val="18"/>
                <w:szCs w:val="18"/>
              </w:rPr>
            </w:pPr>
            <w:r w:rsidRPr="00024D7F">
              <w:rPr>
                <w:rFonts w:ascii="GHEA Grapalat" w:hAnsi="GHEA Grapalat" w:cs="Calibri"/>
                <w:color w:val="000000"/>
                <w:sz w:val="18"/>
                <w:szCs w:val="18"/>
              </w:rPr>
              <w:t>1</w:t>
            </w:r>
          </w:p>
        </w:tc>
        <w:tc>
          <w:tcPr>
            <w:tcW w:w="1701" w:type="dxa"/>
            <w:vAlign w:val="center"/>
          </w:tcPr>
          <w:p w14:paraId="1D48A52A" w14:textId="272ACA65" w:rsidR="0080754D" w:rsidRPr="00122628" w:rsidRDefault="007309F5" w:rsidP="0080754D">
            <w:pPr>
              <w:pStyle w:val="BodyTextIndent2"/>
              <w:spacing w:line="240" w:lineRule="auto"/>
              <w:ind w:firstLine="0"/>
              <w:jc w:val="center"/>
              <w:rPr>
                <w:rFonts w:ascii="GHEA Grapalat" w:hAnsi="GHEA Grapalat" w:cs="Calibri"/>
                <w:color w:val="000000"/>
                <w:sz w:val="18"/>
                <w:szCs w:val="18"/>
                <w:lang w:val="hy-AM"/>
              </w:rPr>
            </w:pPr>
            <w:r>
              <w:rPr>
                <w:rFonts w:ascii="GHEA Grapalat" w:hAnsi="GHEA Grapalat" w:cs="Calibri"/>
                <w:color w:val="000000"/>
                <w:sz w:val="18"/>
                <w:szCs w:val="18"/>
                <w:lang w:val="hy-AM"/>
              </w:rPr>
              <w:t>4896000</w:t>
            </w:r>
          </w:p>
        </w:tc>
        <w:tc>
          <w:tcPr>
            <w:tcW w:w="6948" w:type="dxa"/>
            <w:vAlign w:val="center"/>
          </w:tcPr>
          <w:p w14:paraId="30ABAB0F" w14:textId="7816D0E3" w:rsidR="0080754D" w:rsidRPr="00BC3F7C" w:rsidRDefault="00BA4DC1" w:rsidP="0080754D">
            <w:pPr>
              <w:pStyle w:val="BodyTextIndent2"/>
              <w:spacing w:line="240" w:lineRule="auto"/>
              <w:ind w:firstLine="0"/>
              <w:rPr>
                <w:rFonts w:ascii="GHEA Grapalat" w:hAnsi="GHEA Grapalat"/>
                <w:bCs/>
                <w:vertAlign w:val="subscript"/>
              </w:rPr>
            </w:pPr>
            <w:r w:rsidRPr="00BA4DC1">
              <w:rPr>
                <w:rFonts w:ascii="GHEA Grapalat" w:hAnsi="GHEA Grapalat" w:cs="Calibri"/>
                <w:color w:val="000000"/>
                <w:sz w:val="18"/>
                <w:szCs w:val="18"/>
              </w:rPr>
              <w:t xml:space="preserve">Երևան քաղաքի </w:t>
            </w:r>
            <w:r w:rsidR="00E17561">
              <w:rPr>
                <w:rFonts w:ascii="GHEA Grapalat" w:hAnsi="GHEA Grapalat" w:cs="Calibri"/>
                <w:color w:val="000000"/>
                <w:sz w:val="18"/>
                <w:szCs w:val="18"/>
              </w:rPr>
              <w:t>Նորք-Մարաշ վարչական շրջանի «Օլիմպոս» կրթահամալիրի հարակից տարածքի ֆուտբոլի դաշտի ռետինե միաձույլ հատակների պատրաստման</w:t>
            </w:r>
            <w:r w:rsidRPr="00BA4DC1">
              <w:rPr>
                <w:rFonts w:ascii="GHEA Grapalat" w:hAnsi="GHEA Grapalat" w:cs="Calibri"/>
                <w:color w:val="000000"/>
                <w:sz w:val="18"/>
                <w:szCs w:val="18"/>
              </w:rPr>
              <w:t xml:space="preserve">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61220E40" w:rsidR="00096865" w:rsidRPr="0044391D" w:rsidRDefault="002B32D6" w:rsidP="0044391D">
      <w:pPr>
        <w:pStyle w:val="ListParagraph"/>
        <w:numPr>
          <w:ilvl w:val="0"/>
          <w:numId w:val="3"/>
        </w:numPr>
        <w:jc w:val="center"/>
        <w:rPr>
          <w:rFonts w:ascii="GHEA Grapalat" w:hAnsi="GHEA Grapalat"/>
          <w:b/>
          <w:sz w:val="20"/>
          <w:lang w:val="es-ES"/>
        </w:rPr>
      </w:pPr>
      <w:r w:rsidRPr="0044391D">
        <w:rPr>
          <w:rFonts w:ascii="GHEA Grapalat" w:hAnsi="GHEA Grapalat" w:cs="Sylfaen"/>
          <w:b/>
          <w:sz w:val="20"/>
        </w:rPr>
        <w:t>ՄԱՍՆԱԿՑԻ</w:t>
      </w:r>
      <w:r w:rsidRPr="0044391D">
        <w:rPr>
          <w:rFonts w:ascii="GHEA Grapalat" w:hAnsi="GHEA Grapalat"/>
          <w:b/>
          <w:sz w:val="20"/>
          <w:lang w:val="es-ES"/>
        </w:rPr>
        <w:t xml:space="preserve"> </w:t>
      </w:r>
      <w:r w:rsidRPr="0044391D">
        <w:rPr>
          <w:rFonts w:ascii="GHEA Grapalat" w:hAnsi="GHEA Grapalat" w:cs="Sylfaen"/>
          <w:b/>
          <w:sz w:val="20"/>
        </w:rPr>
        <w:t>ՄԱՍՆԱԿՑՈՒԹՅԱՆ</w:t>
      </w:r>
      <w:r w:rsidRPr="0044391D">
        <w:rPr>
          <w:rFonts w:ascii="GHEA Grapalat" w:hAnsi="GHEA Grapalat"/>
          <w:b/>
          <w:sz w:val="20"/>
          <w:lang w:val="es-ES"/>
        </w:rPr>
        <w:t xml:space="preserve"> </w:t>
      </w:r>
      <w:r w:rsidRPr="0044391D">
        <w:rPr>
          <w:rFonts w:ascii="GHEA Grapalat" w:hAnsi="GHEA Grapalat" w:cs="Sylfaen"/>
          <w:b/>
          <w:sz w:val="20"/>
        </w:rPr>
        <w:t>ԻՐԱՎՈՒՆՔԻ</w:t>
      </w:r>
      <w:r w:rsidRPr="0044391D">
        <w:rPr>
          <w:rFonts w:ascii="GHEA Grapalat" w:hAnsi="GHEA Grapalat"/>
          <w:b/>
          <w:sz w:val="20"/>
          <w:lang w:val="es-ES"/>
        </w:rPr>
        <w:t xml:space="preserve"> </w:t>
      </w:r>
      <w:r w:rsidRPr="0044391D">
        <w:rPr>
          <w:rFonts w:ascii="GHEA Grapalat" w:hAnsi="GHEA Grapalat" w:cs="Sylfaen"/>
          <w:b/>
          <w:sz w:val="20"/>
        </w:rPr>
        <w:t>ՊԱՀԱՆՋՆԵՐԸ</w:t>
      </w:r>
      <w:r w:rsidRPr="0044391D">
        <w:rPr>
          <w:rFonts w:ascii="GHEA Grapalat" w:hAnsi="GHEA Grapalat"/>
          <w:b/>
          <w:sz w:val="20"/>
          <w:lang w:val="es-ES"/>
        </w:rPr>
        <w:t xml:space="preserve">, </w:t>
      </w:r>
      <w:r w:rsidRPr="0044391D">
        <w:rPr>
          <w:rFonts w:ascii="GHEA Grapalat" w:hAnsi="GHEA Grapalat" w:cs="Sylfaen"/>
          <w:b/>
          <w:sz w:val="20"/>
        </w:rPr>
        <w:t>ՈՐԱԿԱՎՈՐՄԱՆ</w:t>
      </w:r>
      <w:r w:rsidRPr="0044391D">
        <w:rPr>
          <w:rFonts w:ascii="GHEA Grapalat" w:hAnsi="GHEA Grapalat"/>
          <w:b/>
          <w:sz w:val="20"/>
          <w:lang w:val="es-ES"/>
        </w:rPr>
        <w:t xml:space="preserve"> </w:t>
      </w:r>
      <w:r w:rsidRPr="0044391D">
        <w:rPr>
          <w:rFonts w:ascii="GHEA Grapalat" w:hAnsi="GHEA Grapalat" w:cs="Sylfaen"/>
          <w:b/>
          <w:sz w:val="20"/>
        </w:rPr>
        <w:t>ՉԱՓԱՆԻՇՆԵՐԸ</w:t>
      </w:r>
      <w:r w:rsidRPr="0044391D">
        <w:rPr>
          <w:rFonts w:ascii="GHEA Grapalat" w:hAnsi="GHEA Grapalat"/>
          <w:b/>
          <w:sz w:val="20"/>
          <w:lang w:val="es-ES"/>
        </w:rPr>
        <w:t xml:space="preserve">  ԵՎ </w:t>
      </w:r>
      <w:r w:rsidRPr="0044391D">
        <w:rPr>
          <w:rFonts w:ascii="GHEA Grapalat" w:hAnsi="GHEA Grapalat" w:cs="Sylfaen"/>
          <w:b/>
          <w:sz w:val="20"/>
        </w:rPr>
        <w:t>ԴՐԱՆՑ</w:t>
      </w:r>
      <w:r w:rsidRPr="0044391D">
        <w:rPr>
          <w:rFonts w:ascii="GHEA Grapalat" w:hAnsi="GHEA Grapalat"/>
          <w:b/>
          <w:sz w:val="20"/>
          <w:lang w:val="es-ES"/>
        </w:rPr>
        <w:t xml:space="preserve"> </w:t>
      </w:r>
      <w:r w:rsidRPr="0044391D">
        <w:rPr>
          <w:rFonts w:ascii="GHEA Grapalat" w:hAnsi="GHEA Grapalat" w:cs="Sylfaen"/>
          <w:b/>
          <w:sz w:val="20"/>
          <w:lang w:val="es-ES"/>
        </w:rPr>
        <w:t>Գ</w:t>
      </w:r>
      <w:r w:rsidRPr="0044391D">
        <w:rPr>
          <w:rFonts w:ascii="GHEA Grapalat" w:hAnsi="GHEA Grapalat" w:cs="Sylfaen"/>
          <w:b/>
          <w:sz w:val="20"/>
        </w:rPr>
        <w:t>ՆԱՀԱՏՄԱՆ</w:t>
      </w:r>
      <w:r w:rsidRPr="0044391D">
        <w:rPr>
          <w:rFonts w:ascii="GHEA Grapalat" w:hAnsi="GHEA Grapalat"/>
          <w:b/>
          <w:sz w:val="20"/>
          <w:lang w:val="es-ES"/>
        </w:rPr>
        <w:t xml:space="preserve"> </w:t>
      </w:r>
      <w:r w:rsidRPr="0044391D">
        <w:rPr>
          <w:rFonts w:ascii="GHEA Grapalat" w:hAnsi="GHEA Grapalat" w:cs="Sylfaen"/>
          <w:b/>
          <w:sz w:val="20"/>
        </w:rPr>
        <w:t>ԿԱՐ</w:t>
      </w:r>
      <w:r w:rsidRPr="0044391D">
        <w:rPr>
          <w:rFonts w:ascii="GHEA Grapalat" w:hAnsi="GHEA Grapalat" w:cs="Sylfaen"/>
          <w:b/>
          <w:sz w:val="20"/>
          <w:lang w:val="es-ES"/>
        </w:rPr>
        <w:t>Գ</w:t>
      </w:r>
      <w:r w:rsidRPr="0044391D">
        <w:rPr>
          <w:rFonts w:ascii="GHEA Grapalat" w:hAnsi="GHEA Grapalat" w:cs="Sylfaen"/>
          <w:b/>
          <w:sz w:val="20"/>
        </w:rPr>
        <w:t>Ը</w:t>
      </w:r>
      <w:r w:rsidRPr="0044391D">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lastRenderedPageBreak/>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E71D13D"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ա. </w:t>
      </w:r>
      <w:r w:rsidR="00331FEC" w:rsidRPr="005E1F72">
        <w:rPr>
          <w:rFonts w:ascii="GHEA Grapalat" w:hAnsi="GHEA Grapalat"/>
          <w:color w:val="000000"/>
          <w:sz w:val="20"/>
          <w:szCs w:val="20"/>
          <w:lang w:val="hy-AM"/>
        </w:rPr>
        <w:t>Տ</w:t>
      </w:r>
      <w:r w:rsidRPr="005E1F72">
        <w:rPr>
          <w:rFonts w:ascii="GHEA Grapalat" w:hAnsi="GHEA Grapalat"/>
          <w:color w:val="000000"/>
          <w:sz w:val="20"/>
          <w:szCs w:val="20"/>
          <w:lang w:val="hy-AM"/>
        </w:rPr>
        <w:t>վյալ իրավաբանական անձի բաժնետոմսերի տաս տոկոսից ավելին տնօրինող մասնակից.</w:t>
      </w:r>
    </w:p>
    <w:p w14:paraId="300D85A6" w14:textId="770E66A3"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w:t>
      </w:r>
      <w:r w:rsidR="00D5674E" w:rsidRPr="005E1F72">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E960E8F"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Տ</w:t>
      </w:r>
      <w:r w:rsidR="00D5674E" w:rsidRPr="005E1F72">
        <w:rPr>
          <w:rFonts w:ascii="GHEA Grapalat" w:hAnsi="GHEA Grapalat"/>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6198C40F"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Ի</w:t>
      </w:r>
      <w:r w:rsidR="00D5674E" w:rsidRPr="005E1F72">
        <w:rPr>
          <w:rFonts w:ascii="GHEA Grapalat" w:hAnsi="GHEA Grapalat"/>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53547D0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ա. </w:t>
      </w:r>
      <w:r w:rsidR="00331FEC" w:rsidRPr="005E1F72">
        <w:rPr>
          <w:rFonts w:ascii="GHEA Grapalat" w:hAnsi="GHEA Grapalat"/>
          <w:color w:val="000000"/>
          <w:sz w:val="20"/>
          <w:szCs w:val="20"/>
          <w:lang w:val="hy-AM"/>
        </w:rPr>
        <w:t>Տ</w:t>
      </w:r>
      <w:r w:rsidRPr="005E1F72">
        <w:rPr>
          <w:rFonts w:ascii="GHEA Grapalat" w:hAnsi="GHEA Grapalat"/>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C5DE01B"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r>
      <w:r w:rsidR="00331FEC" w:rsidRPr="005E1F72">
        <w:rPr>
          <w:rFonts w:ascii="GHEA Grapalat" w:hAnsi="GHEA Grapalat"/>
          <w:color w:val="000000"/>
          <w:sz w:val="20"/>
          <w:szCs w:val="20"/>
          <w:lang w:val="hy-AM"/>
        </w:rPr>
        <w:t>Բ</w:t>
      </w:r>
      <w:r w:rsidRPr="005E1F72">
        <w:rPr>
          <w:rFonts w:ascii="GHEA Grapalat" w:hAnsi="GHEA Grapalat"/>
          <w:color w:val="000000"/>
          <w:sz w:val="20"/>
          <w:szCs w:val="20"/>
          <w:lang w:val="hy-AM"/>
        </w:rPr>
        <w:t xml:space="preserve">. </w:t>
      </w:r>
      <w:r w:rsidR="00331FEC" w:rsidRPr="005E1F72">
        <w:rPr>
          <w:rFonts w:ascii="GHEA Grapalat" w:hAnsi="GHEA Grapalat"/>
          <w:color w:val="000000"/>
          <w:sz w:val="20"/>
          <w:szCs w:val="20"/>
          <w:lang w:val="hy-AM"/>
        </w:rPr>
        <w:t>Ն</w:t>
      </w:r>
      <w:r w:rsidRPr="005E1F72">
        <w:rPr>
          <w:rFonts w:ascii="GHEA Grapalat" w:hAnsi="GHEA Grapalat"/>
          <w:color w:val="000000"/>
          <w:sz w:val="20"/>
          <w:szCs w:val="20"/>
          <w:lang w:val="hy-AM"/>
        </w:rPr>
        <w:t>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C57396D" w:rsidR="00D5674E" w:rsidRPr="005E1F72" w:rsidRDefault="00331FEC"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Ն</w:t>
      </w:r>
      <w:r w:rsidR="00D5674E" w:rsidRPr="005E1F72">
        <w:rPr>
          <w:rFonts w:ascii="GHEA Grapalat" w:hAnsi="GHEA Grapalat"/>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20065443"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Ն</w:t>
      </w:r>
      <w:r w:rsidR="00D5674E" w:rsidRPr="005E1F72">
        <w:rPr>
          <w:rFonts w:ascii="GHEA Grapalat" w:hAnsi="GHEA Grapalat"/>
          <w:color w:val="000000"/>
          <w:sz w:val="20"/>
          <w:szCs w:val="20"/>
          <w:lang w:val="hy-AM"/>
        </w:rPr>
        <w:t>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40994409" w14:textId="77777777" w:rsidR="00581DC3" w:rsidRDefault="00581DC3" w:rsidP="004A6CB0">
      <w:pPr>
        <w:jc w:val="both"/>
        <w:rPr>
          <w:rFonts w:ascii="GHEA Grapalat" w:hAnsi="GHEA Grapalat"/>
          <w:b/>
          <w:sz w:val="20"/>
          <w:lang w:val="af-ZA"/>
        </w:rPr>
      </w:pPr>
    </w:p>
    <w:p w14:paraId="499CEFC6" w14:textId="77777777" w:rsidR="004A6CB0" w:rsidRDefault="004A6CB0" w:rsidP="004A6CB0">
      <w:pPr>
        <w:jc w:val="both"/>
        <w:rPr>
          <w:rFonts w:ascii="GHEA Grapalat" w:hAnsi="GHEA Grapalat"/>
          <w:b/>
          <w:sz w:val="20"/>
          <w:lang w:val="af-ZA"/>
        </w:rPr>
      </w:pPr>
    </w:p>
    <w:p w14:paraId="42EE5046" w14:textId="77777777" w:rsidR="004A6CB0" w:rsidRDefault="004A6CB0" w:rsidP="004A6CB0">
      <w:pPr>
        <w:jc w:val="both"/>
        <w:rPr>
          <w:rFonts w:ascii="GHEA Grapalat" w:hAnsi="GHEA Grapalat"/>
          <w:b/>
          <w:sz w:val="20"/>
          <w:lang w:val="af-ZA"/>
        </w:rPr>
      </w:pPr>
    </w:p>
    <w:p w14:paraId="16C85DD4" w14:textId="77777777" w:rsidR="004A6CB0" w:rsidRPr="005E1F72" w:rsidRDefault="004A6CB0" w:rsidP="004A6CB0">
      <w:pPr>
        <w:jc w:val="both"/>
        <w:rPr>
          <w:rFonts w:ascii="GHEA Grapalat" w:hAnsi="GHEA Grapalat"/>
          <w:b/>
          <w:sz w:val="20"/>
          <w:lang w:val="af-ZA"/>
        </w:rPr>
      </w:pPr>
    </w:p>
    <w:p w14:paraId="52D3D62D" w14:textId="3A9DB2B3" w:rsidR="00096865" w:rsidRPr="0044391D" w:rsidRDefault="0044391D" w:rsidP="0044391D">
      <w:pPr>
        <w:jc w:val="center"/>
        <w:rPr>
          <w:rFonts w:ascii="GHEA Grapalat" w:hAnsi="GHEA Grapalat" w:cs="Arial"/>
          <w:b/>
          <w:sz w:val="20"/>
          <w:lang w:val="af-ZA"/>
        </w:rPr>
      </w:pPr>
      <w:r>
        <w:rPr>
          <w:rFonts w:ascii="GHEA Grapalat" w:hAnsi="GHEA Grapalat" w:cs="Sylfaen"/>
          <w:b/>
          <w:sz w:val="20"/>
          <w:lang w:val="hy-AM"/>
        </w:rPr>
        <w:lastRenderedPageBreak/>
        <w:t>3.</w:t>
      </w:r>
      <w:r w:rsidR="002B32D6" w:rsidRPr="0044391D">
        <w:rPr>
          <w:rFonts w:ascii="GHEA Grapalat" w:hAnsi="GHEA Grapalat" w:cs="Sylfaen"/>
          <w:b/>
          <w:sz w:val="20"/>
        </w:rPr>
        <w:t>ՀՐԱՎԵՐԻ</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ՊԱՐԶԱԲԱՆՈՒՄԸ</w:t>
      </w:r>
      <w:r w:rsidR="002B32D6" w:rsidRPr="0044391D">
        <w:rPr>
          <w:rFonts w:ascii="GHEA Grapalat" w:hAnsi="GHEA Grapalat" w:cs="Arial"/>
          <w:b/>
          <w:sz w:val="20"/>
          <w:lang w:val="af-ZA"/>
        </w:rPr>
        <w:t xml:space="preserve">  </w:t>
      </w:r>
      <w:r w:rsidR="002B32D6" w:rsidRPr="0044391D">
        <w:rPr>
          <w:rFonts w:ascii="GHEA Grapalat" w:hAnsi="GHEA Grapalat" w:cs="Arial"/>
          <w:b/>
          <w:sz w:val="20"/>
        </w:rPr>
        <w:t>ԵՎ</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ՀՐԱՎԵՐՈՒՄ</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ՓՈՓՈԽՈՒԹՅՈՒՆ</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ԿԱՏԱՐԵԼՈՒ</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A5DC4C2"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7A523EF5" w14:textId="07544C27" w:rsidR="00626359" w:rsidRPr="00626359" w:rsidRDefault="00626359" w:rsidP="00626359">
      <w:pPr>
        <w:pStyle w:val="BodyTextIndent2"/>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vertAlign w:val="superscript"/>
        </w:rPr>
        <w:t>7</w:t>
      </w:r>
      <w:r>
        <w:rPr>
          <w:rStyle w:val="FootnoteReference"/>
          <w:rFonts w:ascii="GHEA Grapalat" w:hAnsi="GHEA Grapalat" w:cs="Sylfaen"/>
          <w:color w:val="FFFFFF"/>
        </w:rPr>
        <w:footnoteReference w:id="3"/>
      </w:r>
      <w:r>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3C3B21C4"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82791">
        <w:rPr>
          <w:rFonts w:ascii="GHEA Grapalat" w:hAnsi="GHEA Grapalat" w:cs="Sylfaen"/>
          <w:szCs w:val="24"/>
          <w:lang w:val="hy-AM"/>
        </w:rPr>
        <w:t xml:space="preserve">գնանշման </w:t>
      </w:r>
      <w:r w:rsidR="007309F5">
        <w:rPr>
          <w:rFonts w:ascii="GHEA Grapalat" w:hAnsi="GHEA Grapalat" w:cs="Sylfaen"/>
          <w:szCs w:val="24"/>
          <w:lang w:val="hy-AM"/>
        </w:rPr>
        <w:t>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405F7CF5"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CE5B84">
        <w:rPr>
          <w:rFonts w:ascii="GHEA Grapalat" w:hAnsi="GHEA Grapalat"/>
          <w:b/>
        </w:rPr>
        <w:t xml:space="preserve">մինչև </w:t>
      </w:r>
      <w:r w:rsidR="00556FE2">
        <w:rPr>
          <w:rFonts w:ascii="GHEA Grapalat" w:hAnsi="GHEA Grapalat"/>
          <w:b/>
        </w:rPr>
        <w:t xml:space="preserve">2024 թվականի </w:t>
      </w:r>
      <w:r w:rsidR="00BF3F93">
        <w:rPr>
          <w:rFonts w:ascii="GHEA Grapalat" w:hAnsi="GHEA Grapalat"/>
          <w:b/>
        </w:rPr>
        <w:t>սեպտեմբերի 19</w:t>
      </w:r>
      <w:r w:rsidR="0007287D" w:rsidRPr="0018744E">
        <w:rPr>
          <w:rFonts w:ascii="GHEA Grapalat" w:hAnsi="GHEA Grapalat"/>
          <w:b/>
          <w:lang w:val="hy-AM"/>
        </w:rPr>
        <w:t xml:space="preserve">-ը, ժամը </w:t>
      </w:r>
      <w:r w:rsidR="00475FB6">
        <w:rPr>
          <w:rFonts w:ascii="GHEA Grapalat" w:hAnsi="GHEA Grapalat"/>
          <w:b/>
          <w:lang w:val="hy-AM"/>
        </w:rPr>
        <w:t>09:30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08B117E9" w:rsidR="00C63E1C" w:rsidRDefault="00331FEC"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003850A0" w:rsidRPr="00146D17">
        <w:rPr>
          <w:rFonts w:ascii="GHEA Grapalat" w:hAnsi="GHEA Grapalat" w:cs="Sylfaen"/>
          <w:sz w:val="20"/>
          <w:lang w:val="hy-AM"/>
        </w:rPr>
        <w:t>)</w:t>
      </w:r>
      <w:r w:rsidR="003850A0"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47CF20D0" w:rsidR="003850A0" w:rsidRPr="002A4619" w:rsidRDefault="00331FEC"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w:t>
      </w:r>
      <w:r w:rsidR="003850A0" w:rsidRPr="002A4619">
        <w:rPr>
          <w:rFonts w:ascii="GHEA Grapalat" w:hAnsi="GHEA Grapalat" w:cs="Sylfaen"/>
          <w:szCs w:val="24"/>
          <w:lang w:val="hy-AM"/>
        </w:rPr>
        <w:t>)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003850A0"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2DA842A5" w:rsidR="0059404D" w:rsidRDefault="00331FEC"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w:t>
      </w:r>
      <w:r w:rsidR="003850A0" w:rsidRPr="002A4619">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C5A8F65" w14:textId="4BC57A45" w:rsidR="0099612A" w:rsidRPr="0093002B" w:rsidRDefault="00331FEC" w:rsidP="0099612A">
      <w:pPr>
        <w:pStyle w:val="BodyTextIndent2"/>
        <w:spacing w:line="240" w:lineRule="auto"/>
        <w:ind w:firstLine="567"/>
        <w:rPr>
          <w:rFonts w:ascii="GHEA Grapalat" w:hAnsi="GHEA Grapalat" w:cs="Sylfaen"/>
          <w:szCs w:val="24"/>
          <w:lang w:val="hy-AM"/>
        </w:rPr>
      </w:pPr>
      <w:r w:rsidRPr="00C20DA4">
        <w:rPr>
          <w:rFonts w:ascii="GHEA Grapalat" w:hAnsi="GHEA Grapalat"/>
          <w:b/>
          <w:bCs/>
          <w:lang w:val="hy-AM"/>
        </w:rPr>
        <w:t>Ե</w:t>
      </w:r>
      <w:r w:rsidR="0099612A" w:rsidRPr="00C20DA4">
        <w:rPr>
          <w:rFonts w:ascii="GHEA Grapalat" w:hAnsi="GHEA Grapalat"/>
          <w:b/>
          <w:bCs/>
          <w:lang w:val="hy-AM"/>
        </w:rPr>
        <w:t xml:space="preserve">) </w:t>
      </w:r>
      <w:r w:rsidR="0099612A" w:rsidRPr="00C20DA4">
        <w:rPr>
          <w:rFonts w:ascii="GHEA Grapalat" w:hAnsi="GHEA Grapalat" w:cs="Sylfaen"/>
          <w:b/>
          <w:bCs/>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9612A" w:rsidRPr="008529A9">
        <w:rPr>
          <w:rFonts w:ascii="GHEA Grapalat" w:hAnsi="GHEA Grapalat" w:cs="Sylfaen"/>
          <w:szCs w:val="24"/>
          <w:lang w:val="hy-AM"/>
        </w:rPr>
        <w:t>.</w:t>
      </w:r>
      <w:r w:rsidR="0099612A">
        <w:rPr>
          <w:rStyle w:val="FootnoteReference"/>
          <w:rFonts w:ascii="GHEA Grapalat" w:hAnsi="GHEA Grapalat" w:cs="Sylfaen"/>
          <w:szCs w:val="24"/>
          <w:lang w:val="hy-AM"/>
        </w:rPr>
        <w:footnoteReference w:id="4"/>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33901F0D" w14:textId="77777777" w:rsidR="002B71AB" w:rsidRPr="002A182C" w:rsidRDefault="002B71AB" w:rsidP="002B71AB">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50F00212" w14:textId="77777777" w:rsidR="002B71AB" w:rsidRPr="0093002B" w:rsidRDefault="002B71AB" w:rsidP="002B71A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228C55E4" w14:textId="77777777" w:rsidR="002B71AB" w:rsidRPr="00FB1EC7" w:rsidRDefault="002B71AB" w:rsidP="002B71A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lastRenderedPageBreak/>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7CC7CE23" w14:textId="77777777" w:rsidR="002B71AB" w:rsidRPr="00FB1EC7" w:rsidRDefault="002B71AB" w:rsidP="002B71A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3C0B67"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528E3D77"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35D8F046"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5E867270"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66E117B0" w14:textId="77777777" w:rsidR="002B71AB" w:rsidRPr="00EE6E36" w:rsidRDefault="002B71AB" w:rsidP="002B71A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456B572"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6D7BAF94"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D0BA073"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21733F9"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F3182EA" w14:textId="77777777" w:rsidR="002B71AB" w:rsidRPr="0093002B" w:rsidRDefault="002B71AB" w:rsidP="002B71A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783256" w14:textId="77777777" w:rsidR="002B71AB" w:rsidRPr="0093002B" w:rsidRDefault="002B71AB" w:rsidP="002B71A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32FEA3A" w14:textId="77777777" w:rsidR="002B71AB" w:rsidRPr="0093002B" w:rsidRDefault="002B71AB" w:rsidP="002B71A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0399CDE" w14:textId="77777777" w:rsidR="002B71AB" w:rsidRDefault="002B71AB" w:rsidP="002B71A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66940ACF"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E5B84">
        <w:rPr>
          <w:rFonts w:ascii="GHEA Grapalat" w:hAnsi="GHEA Grapalat"/>
          <w:b/>
        </w:rPr>
        <w:t xml:space="preserve">մինչև </w:t>
      </w:r>
      <w:r w:rsidR="00556FE2">
        <w:rPr>
          <w:rFonts w:ascii="GHEA Grapalat" w:hAnsi="GHEA Grapalat"/>
          <w:b/>
        </w:rPr>
        <w:t xml:space="preserve">2024 թվականի </w:t>
      </w:r>
      <w:r w:rsidR="00BF3F93">
        <w:rPr>
          <w:rFonts w:ascii="GHEA Grapalat" w:hAnsi="GHEA Grapalat"/>
          <w:b/>
        </w:rPr>
        <w:t>սեպտեմբերի 19</w:t>
      </w:r>
      <w:r w:rsidR="0007287D" w:rsidRPr="0018744E">
        <w:rPr>
          <w:rFonts w:ascii="GHEA Grapalat" w:hAnsi="GHEA Grapalat"/>
          <w:b/>
          <w:lang w:val="hy-AM"/>
        </w:rPr>
        <w:t xml:space="preserve">-ը, ժամը </w:t>
      </w:r>
      <w:r w:rsidR="00475FB6">
        <w:rPr>
          <w:rFonts w:ascii="GHEA Grapalat" w:hAnsi="GHEA Grapalat"/>
          <w:b/>
          <w:lang w:val="hy-AM"/>
        </w:rPr>
        <w:t>09:30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6CAE9AC"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331FEC" w:rsidRPr="002F0C7A">
        <w:rPr>
          <w:rFonts w:ascii="GHEA Grapalat" w:hAnsi="GHEA Grapalat" w:cs="Sylfaen"/>
          <w:sz w:val="20"/>
          <w:szCs w:val="24"/>
          <w:lang w:val="hy-AM" w:eastAsia="en-US"/>
        </w:rPr>
        <w:t>Ը</w:t>
      </w:r>
      <w:r w:rsidR="00E34189" w:rsidRPr="002F0C7A">
        <w:rPr>
          <w:rFonts w:ascii="GHEA Grapalat" w:hAnsi="GHEA Grapalat" w:cs="Sylfaen"/>
          <w:sz w:val="20"/>
          <w:szCs w:val="24"/>
          <w:lang w:val="hy-AM" w:eastAsia="en-US"/>
        </w:rPr>
        <w:t>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5D851AD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00331FEC" w:rsidRPr="005E1F72">
        <w:rPr>
          <w:rFonts w:ascii="GHEA Grapalat" w:hAnsi="GHEA Grapalat" w:cs="Sylfaen"/>
          <w:sz w:val="20"/>
          <w:szCs w:val="24"/>
          <w:lang w:val="ru-RU" w:eastAsia="en-US"/>
        </w:rPr>
        <w:t>Հ</w:t>
      </w:r>
      <w:r w:rsidRPr="005E1F72">
        <w:rPr>
          <w:rFonts w:ascii="GHEA Grapalat" w:hAnsi="GHEA Grapalat" w:cs="Sylfaen"/>
          <w:sz w:val="20"/>
          <w:szCs w:val="24"/>
          <w:lang w:val="ru-RU" w:eastAsia="en-US"/>
        </w:rPr>
        <w:t>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w:t>
      </w:r>
      <w:r w:rsidR="00C93FF9">
        <w:rPr>
          <w:rFonts w:ascii="GHEA Grapalat" w:hAnsi="GHEA Grapalat" w:cs="Sylfaen"/>
          <w:sz w:val="20"/>
          <w:szCs w:val="24"/>
          <w:lang w:val="hy-AM" w:eastAsia="en-US"/>
        </w:rPr>
        <w:lastRenderedPageBreak/>
        <w:t xml:space="preserve">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468401A6"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00331FEC" w:rsidRPr="005E1F72">
        <w:rPr>
          <w:rFonts w:ascii="GHEA Grapalat" w:hAnsi="GHEA Grapalat" w:cs="Sylfaen"/>
          <w:sz w:val="20"/>
          <w:szCs w:val="24"/>
          <w:lang w:val="ru-RU" w:eastAsia="en-US"/>
        </w:rPr>
        <w:t>Բ</w:t>
      </w:r>
      <w:r w:rsidRPr="005E1F72">
        <w:rPr>
          <w:rFonts w:ascii="GHEA Grapalat" w:hAnsi="GHEA Grapalat" w:cs="Sylfaen"/>
          <w:sz w:val="20"/>
          <w:szCs w:val="24"/>
          <w:lang w:val="ru-RU" w:eastAsia="en-US"/>
        </w:rPr>
        <w:t>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24A1E2A6"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00331FEC" w:rsidRPr="005E1F72">
        <w:rPr>
          <w:rFonts w:ascii="GHEA Grapalat" w:hAnsi="GHEA Grapalat" w:cs="Sylfaen"/>
          <w:sz w:val="20"/>
          <w:szCs w:val="24"/>
          <w:lang w:val="ru-RU" w:eastAsia="en-US"/>
        </w:rPr>
        <w:t>Յ</w:t>
      </w:r>
      <w:r w:rsidRPr="005E1F72">
        <w:rPr>
          <w:rFonts w:ascii="GHEA Grapalat" w:hAnsi="GHEA Grapalat" w:cs="Sylfaen"/>
          <w:sz w:val="20"/>
          <w:szCs w:val="24"/>
          <w:lang w:val="ru-RU" w:eastAsia="en-US"/>
        </w:rPr>
        <w:t>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17D98FB"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00331FEC" w:rsidRPr="005E1F72">
        <w:rPr>
          <w:rFonts w:ascii="GHEA Grapalat" w:hAnsi="GHEA Grapalat" w:cs="Sylfaen"/>
          <w:sz w:val="20"/>
          <w:lang w:val="ru-RU"/>
        </w:rPr>
        <w:t>Բ</w:t>
      </w:r>
      <w:r w:rsidRPr="005E1F72">
        <w:rPr>
          <w:rFonts w:ascii="GHEA Grapalat" w:hAnsi="GHEA Grapalat" w:cs="Sylfaen"/>
          <w:sz w:val="20"/>
          <w:lang w:val="ru-RU"/>
        </w:rPr>
        <w:t>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8"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8"/>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AE2DC40" w14:textId="1E5BB4D4" w:rsidR="00BA08DC" w:rsidRDefault="00BA08DC" w:rsidP="00BA08D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640568">
        <w:rPr>
          <w:rFonts w:ascii="GHEA Grapalat" w:hAnsi="GHEA Grapalat" w:cs="Sylfaen"/>
          <w:sz w:val="20"/>
        </w:rPr>
        <w:t>արդյունքում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համաձայնագիր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նպատակով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սահմանված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ժամկետում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միակողմանի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հաստատված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հայտարարության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այսուհետ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նաև</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ձևով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ներկայացված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պայմանագրի</w:t>
      </w:r>
      <w:proofErr w:type="spellEnd"/>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որակավորման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ապահովումը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փոխարինում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բանկային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երաշխիք</w:t>
      </w:r>
      <w:proofErr w:type="spellEnd"/>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կանխիկ</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փողով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հանգամանքը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համարվում</w:t>
      </w:r>
      <w:proofErr w:type="spellEnd"/>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proofErr w:type="spellStart"/>
      <w:r w:rsidRPr="00640568">
        <w:rPr>
          <w:rFonts w:ascii="GHEA Grapalat" w:hAnsi="GHEA Grapalat" w:cs="Sylfaen"/>
          <w:sz w:val="20"/>
        </w:rPr>
        <w:t>որպես</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գնման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գործընթացի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շրջանակում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մասնակցի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ստանձնված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պարտավորության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խախտում</w:t>
      </w:r>
      <w:proofErr w:type="spellEnd"/>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w:t>
      </w:r>
      <w:r w:rsidRPr="005E1F72">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2E6BC0C0"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6CE63A2" w14:textId="4B4E3418" w:rsidR="00626359" w:rsidRPr="00626359" w:rsidRDefault="00626359" w:rsidP="00626359">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5"/>
      </w:r>
      <w:r>
        <w:rPr>
          <w:rFonts w:ascii="GHEA Grapalat" w:hAnsi="GHEA Grapalat" w:cs="Tahoma"/>
        </w:rPr>
        <w:t>։</w:t>
      </w:r>
      <w:r>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lastRenderedPageBreak/>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4A353128" w14:textId="0F7B386C" w:rsidR="00001446" w:rsidRPr="0093002B" w:rsidRDefault="00AD6D6A" w:rsidP="00001446">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2C2D1E">
        <w:rPr>
          <w:rFonts w:ascii="GHEA Grapalat" w:hAnsi="GHEA Grapalat" w:cs="Sylfaen"/>
          <w:b/>
          <w:bCs/>
          <w:sz w:val="20"/>
          <w:lang w:val="hy-AM"/>
        </w:rPr>
        <w:t>15</w:t>
      </w:r>
      <w:r w:rsidR="000212A8" w:rsidRPr="00437BCC">
        <w:rPr>
          <w:rFonts w:ascii="GHEA Grapalat" w:hAnsi="GHEA Grapalat" w:cs="Sylfaen"/>
          <w:b/>
          <w:bCs/>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w:t>
      </w:r>
      <w:r w:rsidR="0000144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Որակավորման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ապահովումը</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ներկայացվում</w:t>
      </w:r>
      <w:proofErr w:type="spellEnd"/>
      <w:r w:rsidR="00001446" w:rsidRPr="0093002B">
        <w:rPr>
          <w:rFonts w:ascii="GHEA Grapalat" w:hAnsi="GHEA Grapalat" w:cs="Sylfaen"/>
          <w:sz w:val="20"/>
          <w:lang w:val="af-ZA"/>
        </w:rPr>
        <w:t xml:space="preserve"> </w:t>
      </w:r>
      <w:r w:rsidR="00001446" w:rsidRPr="0093002B">
        <w:rPr>
          <w:rFonts w:ascii="GHEA Grapalat" w:hAnsi="GHEA Grapalat" w:cs="Sylfaen"/>
          <w:sz w:val="20"/>
        </w:rPr>
        <w:t>է</w:t>
      </w:r>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տուժանքի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հավելված</w:t>
      </w:r>
      <w:proofErr w:type="spellEnd"/>
      <w:r w:rsidR="00001446" w:rsidRPr="0093002B">
        <w:rPr>
          <w:rFonts w:ascii="GHEA Grapalat" w:hAnsi="GHEA Grapalat" w:cs="Sylfaen"/>
          <w:sz w:val="20"/>
          <w:lang w:val="af-ZA"/>
        </w:rPr>
        <w:t xml:space="preserve"> 4</w:t>
      </w:r>
      <w:r w:rsidR="00001446" w:rsidRPr="0093002B">
        <w:rPr>
          <w:rFonts w:ascii="Cambria Math" w:hAnsi="Cambria Math" w:cs="Cambria Math"/>
          <w:sz w:val="20"/>
          <w:lang w:val="af-ZA"/>
        </w:rPr>
        <w:t>․</w:t>
      </w:r>
      <w:r w:rsidR="00001446" w:rsidRPr="0093002B">
        <w:rPr>
          <w:rFonts w:ascii="GHEA Grapalat" w:hAnsi="GHEA Grapalat" w:cs="Sylfaen"/>
          <w:sz w:val="20"/>
          <w:lang w:val="af-ZA"/>
        </w:rPr>
        <w:t xml:space="preserve">2)  </w:t>
      </w:r>
      <w:proofErr w:type="spellStart"/>
      <w:r w:rsidR="00001446" w:rsidRPr="0093002B">
        <w:rPr>
          <w:rFonts w:ascii="GHEA Grapalat" w:hAnsi="GHEA Grapalat" w:cs="Sylfaen"/>
          <w:sz w:val="20"/>
        </w:rPr>
        <w:t>կամ</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կանխիկ</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փողի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կամ</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բանկերի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կողմից</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տրամադրված</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երաշխիքների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ձևով</w:t>
      </w:r>
      <w:proofErr w:type="spellEnd"/>
      <w:r w:rsidR="00001446" w:rsidRPr="0093002B">
        <w:rPr>
          <w:rFonts w:ascii="GHEA Grapalat" w:hAnsi="GHEA Grapalat" w:cs="Sylfaen"/>
          <w:sz w:val="20"/>
        </w:rPr>
        <w:t>։</w:t>
      </w:r>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Ընդ</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որում</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ապահովումը</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պետք</w:t>
      </w:r>
      <w:proofErr w:type="spellEnd"/>
      <w:r w:rsidR="00001446" w:rsidRPr="0093002B">
        <w:rPr>
          <w:rFonts w:ascii="GHEA Grapalat" w:hAnsi="GHEA Grapalat" w:cs="Sylfaen"/>
          <w:sz w:val="20"/>
          <w:lang w:val="af-ZA"/>
        </w:rPr>
        <w:t xml:space="preserve"> </w:t>
      </w:r>
      <w:r w:rsidR="00001446" w:rsidRPr="0093002B">
        <w:rPr>
          <w:rFonts w:ascii="GHEA Grapalat" w:hAnsi="GHEA Grapalat" w:cs="Sylfaen"/>
          <w:sz w:val="20"/>
        </w:rPr>
        <w:t>է</w:t>
      </w:r>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վավեր</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լինի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առնվազն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մինչև</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պայմանագրի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կատարման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արդյունքը</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պատվիրատուի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կողմից</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ամբողջական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ընդունվելու</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օրվան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հաջորդող</w:t>
      </w:r>
      <w:proofErr w:type="spellEnd"/>
      <w:r w:rsidR="00001446" w:rsidRPr="0093002B">
        <w:rPr>
          <w:rFonts w:ascii="GHEA Grapalat" w:hAnsi="GHEA Grapalat" w:cs="Sylfaen"/>
          <w:sz w:val="20"/>
          <w:lang w:val="af-ZA"/>
        </w:rPr>
        <w:t xml:space="preserve"> </w:t>
      </w:r>
      <w:r w:rsidR="00001446" w:rsidRPr="0093002B">
        <w:rPr>
          <w:rFonts w:ascii="GHEA Grapalat" w:hAnsi="GHEA Grapalat" w:cs="Sylfaen"/>
          <w:sz w:val="20"/>
          <w:lang w:val="hy-AM"/>
        </w:rPr>
        <w:t>2</w:t>
      </w:r>
      <w:r w:rsidR="00001446" w:rsidRPr="0093002B">
        <w:rPr>
          <w:rFonts w:ascii="GHEA Grapalat" w:hAnsi="GHEA Grapalat" w:cs="Sylfaen"/>
          <w:sz w:val="20"/>
          <w:lang w:val="af-ZA"/>
        </w:rPr>
        <w:t>0-</w:t>
      </w:r>
      <w:proofErr w:type="spellStart"/>
      <w:r w:rsidR="00001446" w:rsidRPr="0093002B">
        <w:rPr>
          <w:rFonts w:ascii="GHEA Grapalat" w:hAnsi="GHEA Grapalat" w:cs="Sylfaen"/>
          <w:sz w:val="20"/>
        </w:rPr>
        <w:t>րդ</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աշխատանքային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օրը</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Arial"/>
          <w:sz w:val="20"/>
        </w:rPr>
        <w:t>ներառյալ</w:t>
      </w:r>
      <w:proofErr w:type="spellEnd"/>
      <w:r w:rsidR="00001446" w:rsidRPr="0093002B">
        <w:rPr>
          <w:rFonts w:ascii="GHEA Grapalat" w:hAnsi="GHEA Grapalat" w:cs="Arial"/>
          <w:sz w:val="20"/>
          <w:lang w:val="hy-AM"/>
        </w:rPr>
        <w:t>:</w:t>
      </w:r>
      <w:r w:rsidR="00001446" w:rsidRPr="0093002B">
        <w:rPr>
          <w:rStyle w:val="FootnoteReference"/>
          <w:rFonts w:ascii="GHEA Grapalat" w:hAnsi="GHEA Grapalat" w:cs="Arial"/>
          <w:sz w:val="20"/>
        </w:rPr>
        <w:footnoteReference w:id="6"/>
      </w:r>
    </w:p>
    <w:p w14:paraId="05ACF673" w14:textId="1DF42B1E"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w:t>
      </w:r>
      <w:r w:rsidR="00D4097A" w:rsidRPr="00BA41C0">
        <w:rPr>
          <w:rFonts w:ascii="GHEA Grapalat" w:hAnsi="GHEA Grapalat" w:cs="Sylfaen"/>
          <w:sz w:val="20"/>
          <w:lang w:val="hy-AM"/>
        </w:rPr>
        <w:lastRenderedPageBreak/>
        <w:t>պահանջները</w:t>
      </w:r>
      <w:r w:rsidR="00D4097A" w:rsidRPr="006F76DB">
        <w:rPr>
          <w:rFonts w:ascii="GHEA Grapalat" w:hAnsi="GHEA Grapalat" w:cs="Sylfaen"/>
          <w:sz w:val="20"/>
          <w:lang w:val="hy-AM"/>
        </w:rPr>
        <w:t>:</w:t>
      </w:r>
      <w:r w:rsidR="00AC2CBA">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w:t>
      </w:r>
      <w:r w:rsidR="009C49EE">
        <w:rPr>
          <w:rFonts w:ascii="GHEA Grapalat" w:hAnsi="GHEA Grapalat" w:cs="Arial"/>
          <w:sz w:val="20"/>
          <w:lang w:val="hy-AM"/>
        </w:rPr>
        <w:t>ՀՀ ֆինանսների նախարարության գործառնական վարչություն</w:t>
      </w:r>
      <w:r>
        <w:rPr>
          <w:rFonts w:ascii="GHEA Grapalat" w:hAnsi="GHEA Grapalat" w:cs="Arial"/>
          <w:sz w:val="20"/>
          <w:lang w:val="hy-AM"/>
        </w:rPr>
        <w:t>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2B28F53"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w:t>
      </w:r>
      <w:r w:rsidR="00D4097A" w:rsidRPr="00001446">
        <w:rPr>
          <w:rFonts w:ascii="GHEA Grapalat" w:hAnsi="GHEA Grapalat" w:cs="Sylfaen"/>
          <w:sz w:val="20"/>
          <w:lang w:val="hy-AM"/>
        </w:rPr>
        <w:t xml:space="preserve">գնի նկատմամբ: </w:t>
      </w:r>
      <w:r w:rsidR="00501A05" w:rsidRPr="00001446">
        <w:rPr>
          <w:rFonts w:ascii="GHEA Grapalat" w:hAnsi="GHEA Grapalat" w:cs="Sylfaen"/>
          <w:sz w:val="20"/>
          <w:lang w:val="hy-AM"/>
        </w:rPr>
        <w:t xml:space="preserve"> Պայմանագրի ապահովումը ներկայացվում է</w:t>
      </w:r>
      <w:r w:rsidR="00B038E9" w:rsidRPr="00001446">
        <w:rPr>
          <w:rFonts w:ascii="GHEA Grapalat" w:hAnsi="GHEA Grapalat" w:cs="Sylfaen"/>
          <w:sz w:val="20"/>
          <w:lang w:val="hy-AM"/>
        </w:rPr>
        <w:t xml:space="preserve"> </w:t>
      </w:r>
      <w:r w:rsidR="00001446" w:rsidRPr="00001446">
        <w:rPr>
          <w:rFonts w:ascii="GHEA Grapalat" w:hAnsi="GHEA Grapalat" w:cs="Sylfaen"/>
          <w:sz w:val="20"/>
          <w:lang w:val="hy-AM"/>
        </w:rPr>
        <w:t>միակողմանի հաստատված հայտարարության՝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A24BC8" w14:textId="1FC44F95" w:rsidR="00F562EA" w:rsidRPr="004A6CB0" w:rsidRDefault="00F562EA" w:rsidP="004A6CB0">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3804FFCC"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001446" w:rsidRPr="00001446">
        <w:rPr>
          <w:rFonts w:ascii="GHEA Grapalat" w:hAnsi="GHEA Grapalat" w:cs="Sylfaen"/>
          <w:sz w:val="20"/>
          <w:lang w:val="hy-AM"/>
        </w:rPr>
        <w:t>2</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5AEAA52B"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9C49E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61C05E6" w14:textId="75195C7E" w:rsidR="005D7556" w:rsidRPr="004A6CB0" w:rsidRDefault="002A0AD3" w:rsidP="004A6CB0">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w:t>
      </w:r>
      <w:r w:rsidRPr="00640568">
        <w:rPr>
          <w:rFonts w:ascii="GHEA Grapalat" w:hAnsi="GHEA Grapalat" w:cs="Sylfaen"/>
          <w:sz w:val="20"/>
          <w:lang w:val="af-ZA"/>
        </w:rPr>
        <w:lastRenderedPageBreak/>
        <w:t>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399B47E7" w14:textId="77777777" w:rsidR="00CA5B7F" w:rsidRDefault="00CA5B7F" w:rsidP="00EF3662">
      <w:pPr>
        <w:ind w:firstLine="567"/>
        <w:jc w:val="center"/>
        <w:rPr>
          <w:rFonts w:ascii="GHEA Grapalat" w:hAnsi="GHEA Grapalat" w:cs="Sylfaen"/>
          <w:b/>
          <w:szCs w:val="22"/>
          <w:lang w:val="es-ES"/>
        </w:rPr>
      </w:pPr>
    </w:p>
    <w:p w14:paraId="7BF464BE" w14:textId="77777777" w:rsidR="004A6CB0" w:rsidRDefault="004A6CB0" w:rsidP="00EF3662">
      <w:pPr>
        <w:ind w:firstLine="567"/>
        <w:jc w:val="center"/>
        <w:rPr>
          <w:rFonts w:ascii="GHEA Grapalat" w:hAnsi="GHEA Grapalat" w:cs="Sylfaen"/>
          <w:b/>
          <w:szCs w:val="22"/>
          <w:lang w:val="es-ES"/>
        </w:rPr>
      </w:pPr>
    </w:p>
    <w:p w14:paraId="7A4F445E" w14:textId="77777777" w:rsidR="004A6CB0" w:rsidRDefault="004A6CB0" w:rsidP="00EF3662">
      <w:pPr>
        <w:ind w:firstLine="567"/>
        <w:jc w:val="center"/>
        <w:rPr>
          <w:rFonts w:ascii="GHEA Grapalat" w:hAnsi="GHEA Grapalat" w:cs="Sylfaen"/>
          <w:b/>
          <w:szCs w:val="22"/>
          <w:lang w:val="es-ES"/>
        </w:rPr>
      </w:pPr>
    </w:p>
    <w:p w14:paraId="42805233" w14:textId="77777777" w:rsidR="004A6CB0" w:rsidRDefault="004A6CB0" w:rsidP="00EF3662">
      <w:pPr>
        <w:ind w:firstLine="567"/>
        <w:jc w:val="center"/>
        <w:rPr>
          <w:rFonts w:ascii="GHEA Grapalat" w:hAnsi="GHEA Grapalat" w:cs="Sylfaen"/>
          <w:b/>
          <w:szCs w:val="22"/>
          <w:lang w:val="es-ES"/>
        </w:rPr>
      </w:pPr>
    </w:p>
    <w:p w14:paraId="2E01797A" w14:textId="4FDE3EB3"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6EA2D5EA" w:rsidR="00096865" w:rsidRPr="005E1F72" w:rsidRDefault="00CA5B7F" w:rsidP="00EF3662">
      <w:pPr>
        <w:pStyle w:val="BodyText"/>
        <w:ind w:right="-7"/>
        <w:jc w:val="center"/>
        <w:rPr>
          <w:rFonts w:ascii="GHEA Grapalat" w:hAnsi="GHEA Grapalat"/>
          <w:b/>
          <w:szCs w:val="22"/>
          <w:lang w:val="af-ZA"/>
        </w:rPr>
      </w:pPr>
      <w:r>
        <w:rPr>
          <w:rFonts w:ascii="GHEA Grapalat" w:hAnsi="GHEA Grapalat" w:cs="Sylfaen"/>
          <w:b/>
          <w:szCs w:val="22"/>
          <w:lang w:val="hy-AM"/>
        </w:rPr>
        <w:t>Գ</w:t>
      </w:r>
      <w:r w:rsidR="004A6CB0">
        <w:rPr>
          <w:rFonts w:ascii="GHEA Grapalat" w:hAnsi="GHEA Grapalat" w:cs="Sylfaen"/>
          <w:b/>
          <w:szCs w:val="22"/>
          <w:lang w:val="hy-AM"/>
        </w:rPr>
        <w:t xml:space="preserve"> </w:t>
      </w:r>
      <w:r>
        <w:rPr>
          <w:rFonts w:ascii="GHEA Grapalat" w:hAnsi="GHEA Grapalat" w:cs="Sylfaen"/>
          <w:b/>
          <w:szCs w:val="22"/>
          <w:lang w:val="hy-AM"/>
        </w:rPr>
        <w:t>Ն</w:t>
      </w:r>
      <w:r w:rsidR="004A6CB0">
        <w:rPr>
          <w:rFonts w:ascii="GHEA Grapalat" w:hAnsi="GHEA Grapalat" w:cs="Sylfaen"/>
          <w:b/>
          <w:szCs w:val="22"/>
          <w:lang w:val="hy-AM"/>
        </w:rPr>
        <w:t xml:space="preserve"> </w:t>
      </w:r>
      <w:r>
        <w:rPr>
          <w:rFonts w:ascii="GHEA Grapalat" w:hAnsi="GHEA Grapalat" w:cs="Sylfaen"/>
          <w:b/>
          <w:szCs w:val="22"/>
          <w:lang w:val="hy-AM"/>
        </w:rPr>
        <w:t>Ա</w:t>
      </w:r>
      <w:r w:rsidR="004A6CB0">
        <w:rPr>
          <w:rFonts w:ascii="GHEA Grapalat" w:hAnsi="GHEA Grapalat" w:cs="Sylfaen"/>
          <w:b/>
          <w:szCs w:val="22"/>
          <w:lang w:val="hy-AM"/>
        </w:rPr>
        <w:t xml:space="preserve"> </w:t>
      </w:r>
      <w:r>
        <w:rPr>
          <w:rFonts w:ascii="GHEA Grapalat" w:hAnsi="GHEA Grapalat" w:cs="Sylfaen"/>
          <w:b/>
          <w:szCs w:val="22"/>
          <w:lang w:val="hy-AM"/>
        </w:rPr>
        <w:t>Ն</w:t>
      </w:r>
      <w:r w:rsidR="004A6CB0">
        <w:rPr>
          <w:rFonts w:ascii="GHEA Grapalat" w:hAnsi="GHEA Grapalat" w:cs="Sylfaen"/>
          <w:b/>
          <w:szCs w:val="22"/>
          <w:lang w:val="hy-AM"/>
        </w:rPr>
        <w:t xml:space="preserve"> </w:t>
      </w:r>
      <w:r>
        <w:rPr>
          <w:rFonts w:ascii="GHEA Grapalat" w:hAnsi="GHEA Grapalat" w:cs="Sylfaen"/>
          <w:b/>
          <w:szCs w:val="22"/>
          <w:lang w:val="hy-AM"/>
        </w:rPr>
        <w:t>Շ</w:t>
      </w:r>
      <w:r w:rsidR="004A6CB0">
        <w:rPr>
          <w:rFonts w:ascii="GHEA Grapalat" w:hAnsi="GHEA Grapalat" w:cs="Sylfaen"/>
          <w:b/>
          <w:szCs w:val="22"/>
          <w:lang w:val="hy-AM"/>
        </w:rPr>
        <w:t xml:space="preserve"> </w:t>
      </w:r>
      <w:r>
        <w:rPr>
          <w:rFonts w:ascii="GHEA Grapalat" w:hAnsi="GHEA Grapalat" w:cs="Sylfaen"/>
          <w:b/>
          <w:szCs w:val="22"/>
          <w:lang w:val="hy-AM"/>
        </w:rPr>
        <w:t>Մ</w:t>
      </w:r>
      <w:r w:rsidR="004A6CB0">
        <w:rPr>
          <w:rFonts w:ascii="GHEA Grapalat" w:hAnsi="GHEA Grapalat" w:cs="Sylfaen"/>
          <w:b/>
          <w:szCs w:val="22"/>
          <w:lang w:val="hy-AM"/>
        </w:rPr>
        <w:t xml:space="preserve"> </w:t>
      </w:r>
      <w:r>
        <w:rPr>
          <w:rFonts w:ascii="GHEA Grapalat" w:hAnsi="GHEA Grapalat" w:cs="Sylfaen"/>
          <w:b/>
          <w:szCs w:val="22"/>
          <w:lang w:val="hy-AM"/>
        </w:rPr>
        <w:t>Ա</w:t>
      </w:r>
      <w:r w:rsidR="004A6CB0">
        <w:rPr>
          <w:rFonts w:ascii="GHEA Grapalat" w:hAnsi="GHEA Grapalat" w:cs="Sylfaen"/>
          <w:b/>
          <w:szCs w:val="22"/>
          <w:lang w:val="hy-AM"/>
        </w:rPr>
        <w:t xml:space="preserve"> </w:t>
      </w:r>
      <w:r>
        <w:rPr>
          <w:rFonts w:ascii="GHEA Grapalat" w:hAnsi="GHEA Grapalat" w:cs="Sylfaen"/>
          <w:b/>
          <w:szCs w:val="22"/>
          <w:lang w:val="hy-AM"/>
        </w:rPr>
        <w:t>Ն</w:t>
      </w:r>
      <w:r w:rsidR="004A6CB0">
        <w:rPr>
          <w:rFonts w:ascii="GHEA Grapalat" w:hAnsi="GHEA Grapalat" w:cs="Sylfaen"/>
          <w:b/>
          <w:szCs w:val="22"/>
          <w:lang w:val="hy-AM"/>
        </w:rPr>
        <w:t xml:space="preserve"> </w:t>
      </w:r>
      <w:r>
        <w:rPr>
          <w:rFonts w:ascii="GHEA Grapalat" w:hAnsi="GHEA Grapalat" w:cs="Sylfaen"/>
          <w:b/>
          <w:szCs w:val="22"/>
          <w:lang w:val="hy-AM"/>
        </w:rPr>
        <w:t xml:space="preserve">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A62BE4E" w:rsidR="00096865" w:rsidRPr="00331FEC" w:rsidRDefault="008D5016" w:rsidP="00331FEC">
      <w:pPr>
        <w:pStyle w:val="ListParagraph"/>
        <w:numPr>
          <w:ilvl w:val="0"/>
          <w:numId w:val="36"/>
        </w:numPr>
        <w:jc w:val="center"/>
        <w:rPr>
          <w:rFonts w:ascii="GHEA Grapalat" w:hAnsi="GHEA Grapalat"/>
          <w:b/>
          <w:sz w:val="20"/>
          <w:lang w:val="af-ZA"/>
        </w:rPr>
      </w:pPr>
      <w:r w:rsidRPr="00331FEC">
        <w:rPr>
          <w:rFonts w:ascii="GHEA Grapalat" w:hAnsi="GHEA Grapalat" w:cs="Sylfaen"/>
          <w:b/>
          <w:sz w:val="20"/>
          <w:lang w:val="es-ES"/>
        </w:rPr>
        <w:t>ԸՆԴՀԱՆՈՒՐ</w:t>
      </w:r>
      <w:r w:rsidRPr="00331FEC">
        <w:rPr>
          <w:rFonts w:ascii="GHEA Grapalat" w:hAnsi="GHEA Grapalat"/>
          <w:b/>
          <w:sz w:val="20"/>
          <w:lang w:val="af-ZA"/>
        </w:rPr>
        <w:t xml:space="preserve"> </w:t>
      </w:r>
      <w:r w:rsidRPr="00331FEC">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49441AD2" w:rsidR="00096865" w:rsidRPr="00331FEC" w:rsidRDefault="008D5016" w:rsidP="00331FEC">
      <w:pPr>
        <w:pStyle w:val="ListParagraph"/>
        <w:numPr>
          <w:ilvl w:val="0"/>
          <w:numId w:val="37"/>
        </w:numPr>
        <w:jc w:val="center"/>
        <w:rPr>
          <w:rFonts w:ascii="GHEA Grapalat" w:hAnsi="GHEA Grapalat"/>
          <w:b/>
          <w:sz w:val="20"/>
          <w:lang w:val="af-ZA"/>
        </w:rPr>
      </w:pPr>
      <w:r w:rsidRPr="00331FEC">
        <w:rPr>
          <w:rFonts w:ascii="GHEA Grapalat" w:hAnsi="GHEA Grapalat" w:cs="Sylfaen"/>
          <w:b/>
          <w:sz w:val="20"/>
          <w:lang w:val="es-ES"/>
        </w:rPr>
        <w:t>ԸՆԹԱՑԱԿԱՐԳԻ</w:t>
      </w:r>
      <w:r w:rsidRPr="00331FEC">
        <w:rPr>
          <w:rFonts w:ascii="GHEA Grapalat" w:hAnsi="GHEA Grapalat"/>
          <w:b/>
          <w:sz w:val="20"/>
          <w:lang w:val="af-ZA"/>
        </w:rPr>
        <w:t xml:space="preserve"> </w:t>
      </w:r>
      <w:r w:rsidRPr="00331FEC">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1F51738C" w14:textId="2D3666D1" w:rsidR="00995CAF" w:rsidRPr="003815BD" w:rsidRDefault="00995CAF" w:rsidP="00995CAF">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00A46A21" w:rsidRPr="00A46A21">
        <w:rPr>
          <w:rFonts w:ascii="GHEA Grapalat" w:hAnsi="GHEA Grapalat" w:cs="Sylfaen"/>
          <w:b/>
          <w:sz w:val="20"/>
          <w:lang w:val="af-ZA"/>
        </w:rPr>
        <w:t>Եթե մասնակիցը չի հանդիսանում ՀՀ ռեզիդենտ</w:t>
      </w:r>
      <w:r w:rsidR="00A46A21" w:rsidRPr="003815BD">
        <w:rPr>
          <w:rFonts w:ascii="GHEA Grapalat" w:hAnsi="GHEA Grapalat" w:cs="Sylfaen"/>
          <w:b/>
          <w:sz w:val="20"/>
          <w:lang w:val="af-ZA"/>
        </w:rPr>
        <w:t xml:space="preserve"> </w:t>
      </w:r>
      <w:r w:rsidRPr="003815BD">
        <w:rPr>
          <w:rFonts w:ascii="GHEA Grapalat" w:hAnsi="GHEA Grapalat" w:cs="Sylfaen"/>
          <w:b/>
          <w:sz w:val="20"/>
          <w:lang w:val="af-ZA"/>
        </w:rPr>
        <w:t>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5E9D021" w14:textId="77777777" w:rsidR="002B71AB" w:rsidRPr="002A182C" w:rsidRDefault="002B71AB" w:rsidP="002B71AB">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proofErr w:type="spellStart"/>
      <w:r w:rsidRPr="002A182C">
        <w:rPr>
          <w:rFonts w:ascii="GHEA Grapalat" w:hAnsi="GHEA Grapalat" w:cs="Sylfaen"/>
          <w:color w:val="FF0000"/>
          <w:sz w:val="20"/>
          <w:szCs w:val="24"/>
          <w:lang w:eastAsia="en-US"/>
        </w:rPr>
        <w:t>շինարարական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աշխատանքների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գնման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դեպքում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իր</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կողմից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հրավերին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կցված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նախագծային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փաստաթղթերով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հանդիսանում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անբաժանելի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սահմանված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բնութագրերին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սպասարկման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պայմաններին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համապատասխանող</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նյութերի</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կամ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ու</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սարքավորումների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տեղադրման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proofErr w:type="spellStart"/>
      <w:r w:rsidRPr="002A182C">
        <w:rPr>
          <w:rFonts w:ascii="GHEA Grapalat" w:hAnsi="GHEA Grapalat" w:cs="Sylfaen"/>
          <w:color w:val="FF0000"/>
          <w:sz w:val="20"/>
          <w:szCs w:val="24"/>
          <w:lang w:eastAsia="en-US"/>
        </w:rPr>
        <w:t>պարտավորության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մասին</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մինչև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տեղադրումը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proofErr w:type="spellStart"/>
      <w:r w:rsidRPr="002A182C">
        <w:rPr>
          <w:rFonts w:ascii="GHEA Grapalat" w:hAnsi="GHEA Grapalat" w:cs="Sylfaen"/>
          <w:color w:val="FF0000"/>
          <w:sz w:val="20"/>
          <w:szCs w:val="24"/>
          <w:lang w:eastAsia="en-US"/>
        </w:rPr>
        <w:t>դրանց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ապրանքային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նշանները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ֆիրմային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անվանումները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մակնիշները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ժամկետները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նախապես</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proofErr w:type="spellStart"/>
      <w:r w:rsidRPr="002A182C">
        <w:rPr>
          <w:rFonts w:ascii="GHEA Grapalat" w:hAnsi="GHEA Grapalat" w:cs="Sylfaen"/>
          <w:color w:val="FF0000"/>
          <w:sz w:val="20"/>
          <w:szCs w:val="24"/>
          <w:lang w:eastAsia="en-US"/>
        </w:rPr>
        <w:t>համաձայնեցնելով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պատվիրատուի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հետ</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proofErr w:type="spellStart"/>
      <w:r w:rsidRPr="002A182C">
        <w:rPr>
          <w:rFonts w:ascii="GHEA Grapalat" w:hAnsi="GHEA Grapalat" w:cs="Sylfaen"/>
          <w:color w:val="FF0000"/>
          <w:sz w:val="20"/>
          <w:szCs w:val="24"/>
          <w:lang w:eastAsia="en-US"/>
        </w:rPr>
        <w:t>նախատեսված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առանձին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հավելվածով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պայմանագրով</w:t>
      </w:r>
      <w:proofErr w:type="spellEnd"/>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1388AEAC" w14:textId="77F5702F"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7DA1B9D9" w14:textId="6F45D516"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E17561">
        <w:rPr>
          <w:rFonts w:ascii="GHEA Grapalat" w:hAnsi="GHEA Grapalat"/>
          <w:b/>
          <w:lang w:val="es-ES"/>
        </w:rPr>
        <w:t>ԵՔ-ԳՀԱՇՁԲ-24/181</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4B329D5F" w:rsidR="00B2572B" w:rsidRPr="005E1F72" w:rsidRDefault="0098279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sidR="007309F5">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13D0B7DB" w14:textId="77777777" w:rsidR="00D63E5D" w:rsidRPr="0093002B" w:rsidRDefault="00D63E5D" w:rsidP="00D63E5D">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492A037B" w14:textId="04AAB392" w:rsidR="00D63E5D" w:rsidRPr="0093002B" w:rsidRDefault="00982791" w:rsidP="00D63E5D">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sidR="007309F5">
        <w:rPr>
          <w:rFonts w:ascii="GHEA Grapalat" w:hAnsi="GHEA Grapalat" w:cs="Sylfaen"/>
          <w:color w:val="auto"/>
          <w:sz w:val="24"/>
          <w:szCs w:val="24"/>
          <w:lang w:val="es-ES"/>
        </w:rPr>
        <w:t>հարցման</w:t>
      </w:r>
      <w:r w:rsidR="00D63E5D" w:rsidRPr="0093002B">
        <w:rPr>
          <w:rFonts w:ascii="GHEA Grapalat" w:hAnsi="GHEA Grapalat" w:cs="Sylfaen"/>
          <w:color w:val="auto"/>
          <w:sz w:val="24"/>
          <w:szCs w:val="24"/>
          <w:lang w:val="es-ES"/>
        </w:rPr>
        <w:t>ն</w:t>
      </w:r>
      <w:proofErr w:type="spellEnd"/>
      <w:r w:rsidR="00D63E5D" w:rsidRPr="0093002B">
        <w:rPr>
          <w:rFonts w:ascii="GHEA Grapalat" w:hAnsi="GHEA Grapalat" w:cs="Sylfaen"/>
          <w:color w:val="auto"/>
          <w:sz w:val="24"/>
          <w:szCs w:val="24"/>
          <w:lang w:val="es-ES"/>
        </w:rPr>
        <w:t xml:space="preserve"> </w:t>
      </w:r>
      <w:proofErr w:type="spellStart"/>
      <w:r w:rsidR="00D63E5D" w:rsidRPr="0093002B">
        <w:rPr>
          <w:rFonts w:ascii="GHEA Grapalat" w:hAnsi="GHEA Grapalat" w:cs="Sylfaen"/>
          <w:color w:val="auto"/>
          <w:sz w:val="24"/>
          <w:szCs w:val="24"/>
          <w:lang w:val="es-ES"/>
        </w:rPr>
        <w:t>մասնակցելու</w:t>
      </w:r>
      <w:proofErr w:type="spellEnd"/>
      <w:r w:rsidR="00D63E5D" w:rsidRPr="0093002B">
        <w:rPr>
          <w:rFonts w:ascii="GHEA Grapalat" w:hAnsi="GHEA Grapalat" w:cs="Arial"/>
          <w:color w:val="auto"/>
          <w:sz w:val="24"/>
          <w:szCs w:val="24"/>
          <w:lang w:val="es-ES"/>
        </w:rPr>
        <w:t xml:space="preserve">  </w:t>
      </w:r>
    </w:p>
    <w:p w14:paraId="6BD464FD" w14:textId="77777777" w:rsidR="00D63E5D" w:rsidRPr="0093002B" w:rsidRDefault="00D63E5D" w:rsidP="00D63E5D">
      <w:pPr>
        <w:rPr>
          <w:lang w:val="es-ES" w:eastAsia="ru-RU"/>
        </w:rPr>
      </w:pPr>
    </w:p>
    <w:p w14:paraId="4E333FE9" w14:textId="77777777" w:rsidR="00D63E5D" w:rsidRPr="0093002B" w:rsidRDefault="00D63E5D" w:rsidP="00D63E5D">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1F27AD2E" w14:textId="77777777" w:rsidR="00D63E5D" w:rsidRPr="0093002B" w:rsidRDefault="00D63E5D" w:rsidP="00D63E5D">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02B87E4" w14:textId="30633FAC" w:rsidR="00D63E5D" w:rsidRPr="0093002B" w:rsidRDefault="00D63E5D" w:rsidP="00D63E5D">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E17561">
        <w:rPr>
          <w:rFonts w:ascii="GHEA Grapalat" w:hAnsi="GHEA Grapalat"/>
          <w:b/>
          <w:lang w:val="es-ES"/>
        </w:rPr>
        <w:t>ԵՔ-ԳՀԱՇՁԲ-24/181</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310908ED" w14:textId="77777777" w:rsidR="00D63E5D" w:rsidRPr="0093002B" w:rsidRDefault="00D63E5D" w:rsidP="00D63E5D">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42A8306F" w14:textId="54C7B4C8" w:rsidR="00D63E5D" w:rsidRPr="0093002B" w:rsidRDefault="00982791" w:rsidP="00D63E5D">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sidR="007309F5">
        <w:rPr>
          <w:rFonts w:ascii="GHEA Grapalat" w:hAnsi="GHEA Grapalat" w:cs="Sylfaen"/>
          <w:sz w:val="20"/>
          <w:szCs w:val="20"/>
          <w:lang w:val="es-ES"/>
        </w:rPr>
        <w:t>հարցման</w:t>
      </w:r>
      <w:proofErr w:type="spellEnd"/>
      <w:r w:rsidR="00D63E5D" w:rsidRPr="0093002B">
        <w:rPr>
          <w:rFonts w:ascii="GHEA Grapalat" w:hAnsi="GHEA Grapalat" w:cs="Arial"/>
          <w:sz w:val="16"/>
          <w:szCs w:val="16"/>
          <w:lang w:val="es-ES"/>
        </w:rPr>
        <w:t xml:space="preserve"> </w:t>
      </w:r>
      <w:r w:rsidR="00D63E5D" w:rsidRPr="0093002B">
        <w:rPr>
          <w:rFonts w:ascii="GHEA Grapalat" w:hAnsi="GHEA Grapalat"/>
          <w:u w:val="single"/>
          <w:lang w:val="es-ES"/>
        </w:rPr>
        <w:tab/>
        <w:t xml:space="preserve">    </w:t>
      </w:r>
      <w:r w:rsidR="00D63E5D" w:rsidRPr="0093002B">
        <w:rPr>
          <w:rFonts w:ascii="GHEA Grapalat" w:hAnsi="GHEA Grapalat"/>
          <w:u w:val="single"/>
          <w:lang w:val="es-ES"/>
        </w:rPr>
        <w:tab/>
      </w:r>
      <w:r w:rsidR="00D63E5D" w:rsidRPr="0093002B">
        <w:rPr>
          <w:rFonts w:ascii="GHEA Grapalat" w:hAnsi="GHEA Grapalat"/>
          <w:u w:val="single"/>
          <w:lang w:val="es-ES"/>
        </w:rPr>
        <w:tab/>
      </w:r>
      <w:r w:rsidR="00D63E5D" w:rsidRPr="0093002B">
        <w:rPr>
          <w:rFonts w:ascii="GHEA Grapalat" w:hAnsi="GHEA Grapalat"/>
          <w:u w:val="single"/>
          <w:lang w:val="es-ES"/>
        </w:rPr>
        <w:tab/>
      </w:r>
      <w:r w:rsidR="00D63E5D" w:rsidRPr="0093002B">
        <w:rPr>
          <w:rFonts w:ascii="GHEA Grapalat" w:hAnsi="GHEA Grapalat"/>
          <w:u w:val="single"/>
          <w:lang w:val="es-ES"/>
        </w:rPr>
        <w:tab/>
      </w:r>
      <w:r w:rsidR="00D63E5D" w:rsidRPr="0093002B">
        <w:rPr>
          <w:rFonts w:ascii="GHEA Grapalat" w:hAnsi="GHEA Grapalat"/>
          <w:u w:val="single"/>
          <w:lang w:val="es-ES"/>
        </w:rPr>
        <w:tab/>
        <w:t xml:space="preserve">     </w:t>
      </w:r>
      <w:r w:rsidR="00D63E5D" w:rsidRPr="0093002B">
        <w:rPr>
          <w:rFonts w:ascii="GHEA Grapalat" w:hAnsi="GHEA Grapalat" w:cs="Sylfaen"/>
          <w:sz w:val="20"/>
          <w:szCs w:val="20"/>
          <w:lang w:val="es-ES"/>
        </w:rPr>
        <w:t xml:space="preserve"> </w:t>
      </w:r>
      <w:proofErr w:type="spellStart"/>
      <w:r w:rsidR="00D63E5D" w:rsidRPr="0093002B">
        <w:rPr>
          <w:rFonts w:ascii="GHEA Grapalat" w:hAnsi="GHEA Grapalat" w:cs="Sylfaen"/>
          <w:sz w:val="20"/>
          <w:szCs w:val="20"/>
          <w:lang w:val="es-ES"/>
        </w:rPr>
        <w:t>չափաբաժնին</w:t>
      </w:r>
      <w:proofErr w:type="spellEnd"/>
      <w:r w:rsidR="00D63E5D" w:rsidRPr="0093002B">
        <w:rPr>
          <w:rFonts w:ascii="GHEA Grapalat" w:hAnsi="GHEA Grapalat" w:cs="Arial"/>
          <w:sz w:val="20"/>
          <w:szCs w:val="20"/>
          <w:lang w:val="es-ES"/>
        </w:rPr>
        <w:t xml:space="preserve">  (</w:t>
      </w:r>
      <w:proofErr w:type="spellStart"/>
      <w:r w:rsidR="00D63E5D" w:rsidRPr="0093002B">
        <w:rPr>
          <w:rFonts w:ascii="GHEA Grapalat" w:hAnsi="GHEA Grapalat" w:cs="Sylfaen"/>
          <w:sz w:val="20"/>
          <w:szCs w:val="20"/>
          <w:lang w:val="es-ES"/>
        </w:rPr>
        <w:t>չափաբաժիններին</w:t>
      </w:r>
      <w:proofErr w:type="spellEnd"/>
      <w:r w:rsidR="00D63E5D" w:rsidRPr="0093002B">
        <w:rPr>
          <w:rFonts w:ascii="GHEA Grapalat" w:hAnsi="GHEA Grapalat" w:cs="Arial"/>
          <w:sz w:val="20"/>
          <w:szCs w:val="20"/>
          <w:lang w:val="es-ES"/>
        </w:rPr>
        <w:t xml:space="preserve">) </w:t>
      </w:r>
      <w:r w:rsidR="00D63E5D" w:rsidRPr="0093002B">
        <w:rPr>
          <w:rFonts w:ascii="GHEA Grapalat" w:hAnsi="GHEA Grapalat" w:cs="Sylfaen"/>
          <w:sz w:val="20"/>
          <w:szCs w:val="20"/>
          <w:lang w:val="es-ES"/>
        </w:rPr>
        <w:t>և</w:t>
      </w:r>
      <w:r w:rsidR="00D63E5D" w:rsidRPr="0093002B">
        <w:rPr>
          <w:rFonts w:ascii="GHEA Grapalat" w:hAnsi="GHEA Grapalat" w:cs="Arial"/>
          <w:sz w:val="20"/>
          <w:szCs w:val="20"/>
          <w:lang w:val="es-ES"/>
        </w:rPr>
        <w:t xml:space="preserve"> </w:t>
      </w:r>
      <w:proofErr w:type="spellStart"/>
      <w:r w:rsidR="00D63E5D" w:rsidRPr="0093002B">
        <w:rPr>
          <w:rFonts w:ascii="GHEA Grapalat" w:hAnsi="GHEA Grapalat" w:cs="Sylfaen"/>
          <w:sz w:val="20"/>
          <w:szCs w:val="20"/>
          <w:lang w:val="es-ES"/>
        </w:rPr>
        <w:t>հրավերի</w:t>
      </w:r>
      <w:proofErr w:type="spellEnd"/>
      <w:r w:rsidR="00D63E5D" w:rsidRPr="0093002B">
        <w:rPr>
          <w:rFonts w:ascii="GHEA Grapalat" w:hAnsi="GHEA Grapalat" w:cs="Sylfaen"/>
          <w:sz w:val="20"/>
          <w:szCs w:val="20"/>
          <w:lang w:val="es-ES"/>
        </w:rPr>
        <w:t xml:space="preserve"> </w:t>
      </w:r>
    </w:p>
    <w:p w14:paraId="4956DEFA" w14:textId="77777777" w:rsidR="00D63E5D" w:rsidRPr="0093002B" w:rsidRDefault="00D63E5D" w:rsidP="00D63E5D">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24B4EFB1" w14:textId="77777777" w:rsidR="00D63E5D" w:rsidRPr="0093002B" w:rsidRDefault="00D63E5D" w:rsidP="00D63E5D">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4C5C2F18" w14:textId="77777777" w:rsidR="00D63E5D" w:rsidRPr="0093002B" w:rsidRDefault="00D63E5D" w:rsidP="00D63E5D">
      <w:pPr>
        <w:jc w:val="both"/>
        <w:rPr>
          <w:rFonts w:ascii="GHEA Grapalat" w:hAnsi="GHEA Grapalat"/>
          <w:sz w:val="12"/>
          <w:szCs w:val="12"/>
          <w:u w:val="single"/>
          <w:lang w:val="es-ES"/>
        </w:rPr>
      </w:pPr>
    </w:p>
    <w:p w14:paraId="078784BD"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74FBF20A"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0081705C"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00C01D51" w14:textId="77777777" w:rsidR="00D63E5D" w:rsidRPr="0093002B" w:rsidRDefault="00D63E5D" w:rsidP="00D63E5D">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65316020" w14:textId="77777777" w:rsidR="00D63E5D" w:rsidRPr="0093002B" w:rsidDel="00437CDB" w:rsidRDefault="00D63E5D" w:rsidP="00D63E5D">
      <w:pPr>
        <w:jc w:val="both"/>
        <w:rPr>
          <w:rFonts w:ascii="GHEA Grapalat" w:hAnsi="GHEA Grapalat" w:cs="Sylfaen"/>
          <w:sz w:val="20"/>
          <w:szCs w:val="20"/>
          <w:lang w:val="es-ES"/>
        </w:rPr>
      </w:pPr>
    </w:p>
    <w:p w14:paraId="32419DB4"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1A4BC71A"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6821F993"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A706107" w14:textId="77777777" w:rsidR="00D63E5D" w:rsidRPr="0093002B" w:rsidRDefault="00D63E5D" w:rsidP="00D63E5D">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4474793" w14:textId="77777777" w:rsidR="00D63E5D" w:rsidRPr="0093002B" w:rsidRDefault="00D63E5D" w:rsidP="00D63E5D">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7D9199F5" w14:textId="77777777" w:rsidR="00D63E5D" w:rsidRPr="0093002B" w:rsidRDefault="00D63E5D" w:rsidP="00D63E5D">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5CC37C0" w14:textId="77777777" w:rsidR="00D63E5D" w:rsidRPr="0093002B" w:rsidRDefault="00D63E5D" w:rsidP="00D63E5D">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1683A262" w14:textId="77777777" w:rsidR="00D63E5D" w:rsidRPr="0093002B" w:rsidRDefault="00D63E5D" w:rsidP="00D63E5D">
      <w:pPr>
        <w:jc w:val="right"/>
        <w:rPr>
          <w:rFonts w:ascii="GHEA Grapalat" w:hAnsi="GHEA Grapalat"/>
          <w:sz w:val="10"/>
          <w:szCs w:val="10"/>
          <w:lang w:val="es-ES"/>
        </w:rPr>
      </w:pPr>
    </w:p>
    <w:p w14:paraId="52F95714" w14:textId="77777777" w:rsidR="00D63E5D" w:rsidRPr="0093002B" w:rsidRDefault="00D63E5D" w:rsidP="00D63E5D">
      <w:pPr>
        <w:jc w:val="right"/>
        <w:rPr>
          <w:rFonts w:ascii="GHEA Grapalat" w:hAnsi="GHEA Grapalat"/>
          <w:sz w:val="10"/>
          <w:szCs w:val="10"/>
          <w:lang w:val="es-ES"/>
        </w:rPr>
      </w:pPr>
    </w:p>
    <w:p w14:paraId="428E6D10" w14:textId="77777777" w:rsidR="00D63E5D" w:rsidRPr="0093002B" w:rsidRDefault="00D63E5D" w:rsidP="00D63E5D">
      <w:pPr>
        <w:jc w:val="right"/>
        <w:rPr>
          <w:rFonts w:ascii="GHEA Grapalat" w:hAnsi="GHEA Grapalat"/>
          <w:sz w:val="10"/>
          <w:szCs w:val="10"/>
          <w:lang w:val="es-ES"/>
        </w:rPr>
      </w:pPr>
    </w:p>
    <w:p w14:paraId="6CFACDA2" w14:textId="77777777" w:rsidR="00D63E5D" w:rsidRPr="0093002B" w:rsidRDefault="00D63E5D" w:rsidP="00D63E5D">
      <w:pPr>
        <w:jc w:val="right"/>
        <w:rPr>
          <w:rFonts w:ascii="GHEA Grapalat" w:hAnsi="GHEA Grapalat"/>
          <w:sz w:val="10"/>
          <w:szCs w:val="10"/>
          <w:lang w:val="hy-AM"/>
        </w:rPr>
      </w:pPr>
    </w:p>
    <w:p w14:paraId="6CAFC359" w14:textId="77777777" w:rsidR="00D63E5D" w:rsidRPr="0093002B" w:rsidRDefault="00D63E5D" w:rsidP="00D63E5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DE62525" w14:textId="77777777" w:rsidR="00D63E5D" w:rsidRPr="0093002B" w:rsidRDefault="00D63E5D" w:rsidP="00D63E5D">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712BC100" w14:textId="77777777" w:rsidR="00D63E5D" w:rsidRPr="0093002B" w:rsidRDefault="00D63E5D" w:rsidP="00D63E5D">
      <w:pPr>
        <w:jc w:val="right"/>
        <w:rPr>
          <w:rFonts w:ascii="GHEA Grapalat" w:hAnsi="GHEA Grapalat"/>
          <w:sz w:val="10"/>
          <w:szCs w:val="10"/>
          <w:lang w:val="hy-AM"/>
        </w:rPr>
      </w:pPr>
    </w:p>
    <w:p w14:paraId="3697FE8F" w14:textId="77777777" w:rsidR="00D63E5D" w:rsidRPr="0093002B" w:rsidRDefault="00D63E5D" w:rsidP="00D63E5D">
      <w:pPr>
        <w:ind w:firstLine="708"/>
        <w:jc w:val="both"/>
        <w:rPr>
          <w:rFonts w:ascii="GHEA Grapalat" w:hAnsi="GHEA Grapalat" w:cs="Arial"/>
          <w:sz w:val="20"/>
          <w:szCs w:val="20"/>
          <w:lang w:val="hy-AM"/>
        </w:rPr>
      </w:pPr>
    </w:p>
    <w:p w14:paraId="000D7A9C" w14:textId="77777777" w:rsidR="00D63E5D" w:rsidRPr="0093002B" w:rsidRDefault="00D63E5D" w:rsidP="00D63E5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025712A" w14:textId="77777777" w:rsidR="00D63E5D" w:rsidRPr="0093002B" w:rsidRDefault="00D63E5D" w:rsidP="00D63E5D">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7731E77" w14:textId="77777777" w:rsidR="00D63E5D" w:rsidRPr="0093002B" w:rsidRDefault="00D63E5D" w:rsidP="00D63E5D">
      <w:pPr>
        <w:ind w:firstLine="709"/>
        <w:jc w:val="both"/>
        <w:rPr>
          <w:rFonts w:ascii="GHEA Grapalat" w:hAnsi="GHEA Grapalat" w:cs="Arial"/>
          <w:sz w:val="20"/>
          <w:szCs w:val="20"/>
          <w:lang w:val="hy-AM"/>
        </w:rPr>
      </w:pPr>
    </w:p>
    <w:p w14:paraId="7664AA45" w14:textId="77777777" w:rsidR="00D63E5D" w:rsidRPr="0093002B" w:rsidRDefault="00D63E5D" w:rsidP="00D63E5D">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EE5209D" w14:textId="77777777" w:rsidR="00D63E5D" w:rsidRPr="0093002B" w:rsidRDefault="00D63E5D" w:rsidP="00D63E5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720F125" w14:textId="351ADA1D" w:rsidR="00D63E5D" w:rsidRPr="00331FEC" w:rsidRDefault="00D63E5D" w:rsidP="00331FEC">
      <w:pPr>
        <w:pStyle w:val="ListParagraph"/>
        <w:numPr>
          <w:ilvl w:val="0"/>
          <w:numId w:val="38"/>
        </w:numPr>
        <w:jc w:val="both"/>
        <w:rPr>
          <w:rFonts w:ascii="GHEA Grapalat" w:hAnsi="GHEA Grapalat"/>
          <w:sz w:val="20"/>
          <w:lang w:val="es-ES"/>
        </w:rPr>
      </w:pPr>
      <w:r w:rsidRPr="00331FEC">
        <w:rPr>
          <w:rFonts w:ascii="GHEA Grapalat" w:hAnsi="GHEA Grapalat"/>
          <w:lang w:val="hy-AM"/>
        </w:rPr>
        <w:t>-</w:t>
      </w:r>
      <w:r w:rsidRPr="00331FEC">
        <w:rPr>
          <w:rFonts w:ascii="GHEA Grapalat" w:hAnsi="GHEA Grapalat" w:cs="Arial"/>
          <w:sz w:val="20"/>
          <w:szCs w:val="20"/>
          <w:lang w:val="es-ES"/>
        </w:rPr>
        <w:t xml:space="preserve">ն </w:t>
      </w:r>
      <w:r w:rsidRPr="00331FEC">
        <w:rPr>
          <w:rFonts w:ascii="GHEA Grapalat" w:hAnsi="GHEA Grapalat" w:cs="Arial"/>
          <w:sz w:val="20"/>
          <w:szCs w:val="20"/>
          <w:lang w:val="hy-AM"/>
        </w:rPr>
        <w:t>և իրեն փոխկապակցված անձինք</w:t>
      </w:r>
    </w:p>
    <w:p w14:paraId="15CFBE35" w14:textId="77777777" w:rsidR="00D63E5D" w:rsidRPr="0093002B" w:rsidRDefault="00D63E5D" w:rsidP="00D63E5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DC0BFB5" w14:textId="2208F21F" w:rsidR="00D63E5D" w:rsidRPr="0093002B" w:rsidRDefault="00D63E5D" w:rsidP="00D63E5D">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E17561">
        <w:rPr>
          <w:rFonts w:ascii="GHEA Grapalat" w:hAnsi="GHEA Grapalat"/>
          <w:b/>
          <w:lang w:val="es-ES"/>
        </w:rPr>
        <w:t>ԵՔ-ԳՀԱՇՁԲ-24/181</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82791">
        <w:rPr>
          <w:rFonts w:ascii="GHEA Grapalat" w:hAnsi="GHEA Grapalat" w:cs="Arial"/>
          <w:sz w:val="20"/>
          <w:szCs w:val="20"/>
          <w:lang w:val="es-ES"/>
        </w:rPr>
        <w:t>գնանշման</w:t>
      </w:r>
      <w:proofErr w:type="spellEnd"/>
      <w:r w:rsidR="00982791">
        <w:rPr>
          <w:rFonts w:ascii="GHEA Grapalat" w:hAnsi="GHEA Grapalat" w:cs="Arial"/>
          <w:sz w:val="20"/>
          <w:szCs w:val="20"/>
          <w:lang w:val="es-ES"/>
        </w:rPr>
        <w:t xml:space="preserve"> </w:t>
      </w:r>
      <w:proofErr w:type="spellStart"/>
      <w:r w:rsidR="007309F5">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46877565" w14:textId="77777777" w:rsidR="00D63E5D" w:rsidRPr="0093002B" w:rsidRDefault="00D63E5D" w:rsidP="00D63E5D">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55AF7A15" w14:textId="77777777" w:rsidR="00D63E5D" w:rsidRPr="0093002B" w:rsidRDefault="00D63E5D" w:rsidP="00D63E5D">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7EB6207" w14:textId="66B74D00" w:rsidR="00D63E5D" w:rsidRPr="0093002B" w:rsidRDefault="00D63E5D" w:rsidP="00D63E5D">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E17561">
        <w:rPr>
          <w:rFonts w:ascii="GHEA Grapalat" w:hAnsi="GHEA Grapalat"/>
          <w:b/>
          <w:lang w:val="es-ES"/>
        </w:rPr>
        <w:t>ԵՔ-ԳՀԱՇՁԲ-24/181</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82791">
        <w:rPr>
          <w:rFonts w:ascii="GHEA Grapalat" w:hAnsi="GHEA Grapalat" w:cs="Arial"/>
          <w:sz w:val="20"/>
          <w:szCs w:val="20"/>
          <w:lang w:val="es-ES"/>
        </w:rPr>
        <w:t>գնանշման</w:t>
      </w:r>
      <w:proofErr w:type="spellEnd"/>
      <w:r w:rsidR="00982791">
        <w:rPr>
          <w:rFonts w:ascii="GHEA Grapalat" w:hAnsi="GHEA Grapalat" w:cs="Arial"/>
          <w:sz w:val="20"/>
          <w:szCs w:val="20"/>
          <w:lang w:val="es-ES"/>
        </w:rPr>
        <w:t xml:space="preserve"> </w:t>
      </w:r>
      <w:proofErr w:type="spellStart"/>
      <w:r w:rsidR="007309F5">
        <w:rPr>
          <w:rFonts w:ascii="GHEA Grapalat" w:hAnsi="GHEA Grapalat" w:cs="Arial"/>
          <w:sz w:val="20"/>
          <w:szCs w:val="20"/>
          <w:lang w:val="es-ES"/>
        </w:rPr>
        <w:t>հարցման</w:t>
      </w:r>
      <w:r w:rsidRPr="0093002B">
        <w:rPr>
          <w:rFonts w:ascii="GHEA Grapalat" w:hAnsi="GHEA Grapalat" w:cs="Arial"/>
          <w:sz w:val="20"/>
          <w:szCs w:val="20"/>
          <w:lang w:val="es-ES"/>
        </w:rPr>
        <w:t>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2C1C7DB0" w14:textId="77777777" w:rsidR="00D63E5D" w:rsidRPr="0093002B" w:rsidRDefault="00D63E5D" w:rsidP="00D63E5D">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C0E85EE" w14:textId="77777777" w:rsidR="00D63E5D" w:rsidRPr="0093002B" w:rsidRDefault="00D63E5D" w:rsidP="00D63E5D">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3434CFC2" w14:textId="77777777" w:rsidR="00D63E5D" w:rsidRPr="0093002B" w:rsidRDefault="00D63E5D" w:rsidP="00D63E5D">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9130636" w14:textId="77777777" w:rsidR="00D63E5D" w:rsidRPr="0093002B" w:rsidRDefault="00D63E5D" w:rsidP="00D63E5D">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9E2436D" w14:textId="77777777" w:rsidR="00D63E5D" w:rsidRPr="0093002B" w:rsidRDefault="00D63E5D" w:rsidP="00D63E5D">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8415F1A" w14:textId="77777777" w:rsidR="00D63E5D" w:rsidRPr="0093002B" w:rsidRDefault="00D63E5D" w:rsidP="00D63E5D">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EEA2C42" w14:textId="77777777" w:rsidR="00D63E5D" w:rsidRPr="0093002B" w:rsidRDefault="00D63E5D" w:rsidP="00D63E5D">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8B0A237" w14:textId="77777777" w:rsidR="00D63E5D" w:rsidRPr="0093002B" w:rsidRDefault="00D63E5D" w:rsidP="00D63E5D">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4B4BE156" w14:textId="77777777" w:rsidR="00D63E5D" w:rsidRPr="0093002B" w:rsidRDefault="00D63E5D" w:rsidP="00D63E5D">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910736A" w14:textId="77777777" w:rsidR="00D63E5D" w:rsidRPr="0093002B" w:rsidRDefault="00D63E5D" w:rsidP="00D63E5D">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2874D0" w14:textId="77777777" w:rsidR="00D63E5D" w:rsidRPr="0093002B" w:rsidRDefault="00D63E5D" w:rsidP="00D63E5D">
      <w:pPr>
        <w:jc w:val="both"/>
        <w:rPr>
          <w:rFonts w:ascii="GHEA Grapalat" w:hAnsi="GHEA Grapalat" w:cs="Sylfaen"/>
          <w:sz w:val="20"/>
          <w:lang w:val="es-ES"/>
        </w:rPr>
      </w:pPr>
    </w:p>
    <w:p w14:paraId="76161817" w14:textId="77777777" w:rsidR="00D63E5D" w:rsidRPr="0093002B" w:rsidRDefault="00D63E5D" w:rsidP="00D63E5D">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8A723F7" w14:textId="77777777" w:rsidR="00D63E5D" w:rsidRPr="0093002B" w:rsidRDefault="00D63E5D" w:rsidP="00D63E5D">
      <w:pPr>
        <w:jc w:val="right"/>
        <w:rPr>
          <w:rFonts w:ascii="GHEA Grapalat" w:hAnsi="GHEA Grapalat"/>
          <w:sz w:val="10"/>
          <w:szCs w:val="10"/>
          <w:lang w:val="es-ES"/>
        </w:rPr>
      </w:pPr>
    </w:p>
    <w:p w14:paraId="4F1B8D13" w14:textId="77777777" w:rsidR="00D63E5D" w:rsidRPr="00D345C1" w:rsidRDefault="00D63E5D" w:rsidP="00D63E5D">
      <w:pPr>
        <w:ind w:firstLine="708"/>
        <w:jc w:val="both"/>
        <w:rPr>
          <w:rFonts w:ascii="GHEA Grapalat" w:hAnsi="GHEA Grapalat"/>
          <w:color w:val="FF0000"/>
          <w:sz w:val="20"/>
          <w:lang w:val="es-ES"/>
        </w:rPr>
      </w:pPr>
      <w:proofErr w:type="spellStart"/>
      <w:r w:rsidRPr="00D345C1">
        <w:rPr>
          <w:rFonts w:ascii="GHEA Grapalat" w:hAnsi="GHEA Grapalat"/>
          <w:color w:val="FF0000"/>
          <w:sz w:val="20"/>
          <w:lang w:val="es-ES"/>
        </w:rPr>
        <w:t>Կից</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ներկայացվում</w:t>
      </w:r>
      <w:proofErr w:type="spellEnd"/>
      <w:r w:rsidRPr="00D345C1">
        <w:rPr>
          <w:rFonts w:ascii="GHEA Grapalat" w:hAnsi="GHEA Grapalat"/>
          <w:color w:val="FF0000"/>
          <w:sz w:val="20"/>
          <w:lang w:val="es-ES"/>
        </w:rPr>
        <w:t xml:space="preserve"> է </w:t>
      </w:r>
      <w:proofErr w:type="spellStart"/>
      <w:r w:rsidRPr="00D345C1">
        <w:rPr>
          <w:rFonts w:ascii="GHEA Grapalat" w:hAnsi="GHEA Grapalat"/>
          <w:color w:val="FF0000"/>
          <w:sz w:val="20"/>
          <w:lang w:val="es-ES"/>
        </w:rPr>
        <w:t>հրավերին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կցված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նախագծային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փաստաթղթերով</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սահմանված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համապատասխանող</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սարքերի</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սարքավորումների</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ապրանքային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նշանները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ֆիրմային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անվանումները</w:t>
      </w:r>
      <w:proofErr w:type="spellEnd"/>
      <w:r w:rsidRPr="00D345C1">
        <w:rPr>
          <w:rFonts w:ascii="GHEA Grapalat" w:hAnsi="GHEA Grapalat"/>
          <w:color w:val="FF0000"/>
          <w:sz w:val="20"/>
          <w:lang w:val="es-ES"/>
        </w:rPr>
        <w:t xml:space="preserve">, </w:t>
      </w:r>
      <w:r w:rsidRPr="00D345C1">
        <w:rPr>
          <w:rFonts w:ascii="GHEA Grapalat" w:hAnsi="GHEA Grapalat"/>
          <w:color w:val="FF0000"/>
          <w:sz w:val="20"/>
          <w:lang w:val="hy-AM"/>
        </w:rPr>
        <w:t>մակնիշները</w:t>
      </w:r>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արտադրողները</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երաշխիքային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ժամկետները</w:t>
      </w:r>
      <w:proofErr w:type="spellEnd"/>
      <w:r w:rsidRPr="00D345C1">
        <w:rPr>
          <w:rFonts w:ascii="GHEA Grapalat" w:hAnsi="GHEA Grapalat"/>
          <w:color w:val="FF0000"/>
          <w:sz w:val="20"/>
          <w:lang w:val="es-ES"/>
        </w:rPr>
        <w:t>:***</w:t>
      </w:r>
    </w:p>
    <w:p w14:paraId="6F0003A4" w14:textId="77777777" w:rsidR="00D63E5D" w:rsidRPr="0093002B" w:rsidRDefault="00D63E5D" w:rsidP="00D63E5D">
      <w:pPr>
        <w:ind w:firstLine="708"/>
        <w:jc w:val="both"/>
        <w:rPr>
          <w:rFonts w:ascii="GHEA Grapalat" w:hAnsi="GHEA Grapalat"/>
          <w:sz w:val="20"/>
          <w:lang w:val="es-ES"/>
        </w:rPr>
      </w:pPr>
    </w:p>
    <w:p w14:paraId="6E98A070" w14:textId="77777777" w:rsidR="00D63E5D" w:rsidRPr="0093002B" w:rsidRDefault="00D63E5D" w:rsidP="00D63E5D">
      <w:pPr>
        <w:ind w:firstLine="708"/>
        <w:jc w:val="both"/>
        <w:rPr>
          <w:rFonts w:ascii="GHEA Grapalat" w:hAnsi="GHEA Grapalat"/>
          <w:sz w:val="20"/>
          <w:lang w:val="es-ES"/>
        </w:rPr>
      </w:pPr>
    </w:p>
    <w:p w14:paraId="704FDE3F" w14:textId="77777777" w:rsidR="00D63E5D" w:rsidRPr="0093002B" w:rsidRDefault="00D63E5D" w:rsidP="00D63E5D">
      <w:pPr>
        <w:ind w:firstLine="708"/>
        <w:jc w:val="both"/>
        <w:rPr>
          <w:rFonts w:ascii="GHEA Grapalat" w:hAnsi="GHEA Grapalat"/>
          <w:sz w:val="20"/>
          <w:lang w:val="es-ES"/>
        </w:rPr>
      </w:pPr>
    </w:p>
    <w:p w14:paraId="430E16F0" w14:textId="77777777" w:rsidR="00D63E5D" w:rsidRPr="0093002B" w:rsidRDefault="00D63E5D" w:rsidP="00D63E5D">
      <w:pPr>
        <w:jc w:val="both"/>
        <w:rPr>
          <w:rFonts w:ascii="GHEA Grapalat" w:hAnsi="GHEA Grapalat"/>
          <w:sz w:val="20"/>
          <w:lang w:val="es-ES"/>
        </w:rPr>
      </w:pPr>
    </w:p>
    <w:p w14:paraId="0E92DF5D" w14:textId="77777777" w:rsidR="00D63E5D" w:rsidRPr="0093002B" w:rsidRDefault="00D63E5D" w:rsidP="00D63E5D">
      <w:pPr>
        <w:jc w:val="both"/>
        <w:rPr>
          <w:rFonts w:ascii="GHEA Grapalat" w:hAnsi="GHEA Grapalat"/>
          <w:sz w:val="20"/>
          <w:lang w:val="es-ES"/>
        </w:rPr>
      </w:pPr>
    </w:p>
    <w:p w14:paraId="338FB506" w14:textId="77777777" w:rsidR="00D63E5D" w:rsidRPr="0093002B" w:rsidRDefault="00D63E5D" w:rsidP="00D63E5D">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B207089" w14:textId="77777777" w:rsidR="00D63E5D" w:rsidRPr="0093002B" w:rsidRDefault="00D63E5D" w:rsidP="00D63E5D">
      <w:pPr>
        <w:jc w:val="both"/>
        <w:rPr>
          <w:rFonts w:ascii="GHEA Grapalat" w:hAnsi="GHEA Grapalat" w:cs="Arial"/>
          <w:sz w:val="20"/>
          <w:vertAlign w:val="superscript"/>
          <w:lang w:val="es-ES"/>
        </w:rPr>
      </w:pPr>
    </w:p>
    <w:p w14:paraId="168A0AF1" w14:textId="77777777" w:rsidR="00D63E5D" w:rsidRPr="0093002B" w:rsidRDefault="00D63E5D" w:rsidP="00D63E5D">
      <w:pPr>
        <w:jc w:val="both"/>
        <w:rPr>
          <w:rFonts w:ascii="GHEA Grapalat" w:hAnsi="GHEA Grapalat"/>
          <w:sz w:val="20"/>
          <w:lang w:val="hy-AM"/>
        </w:rPr>
      </w:pPr>
      <w:r w:rsidRPr="0093002B">
        <w:rPr>
          <w:rFonts w:ascii="GHEA Grapalat" w:hAnsi="GHEA Grapalat"/>
          <w:sz w:val="20"/>
          <w:lang w:val="hy-AM"/>
        </w:rPr>
        <w:t xml:space="preserve">    </w:t>
      </w:r>
    </w:p>
    <w:p w14:paraId="48D28ADA" w14:textId="77777777" w:rsidR="00D63E5D" w:rsidRPr="0093002B" w:rsidRDefault="00D63E5D" w:rsidP="00D63E5D">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025BC17" w14:textId="77777777" w:rsidR="00D63E5D" w:rsidRPr="0093002B" w:rsidRDefault="00D63E5D" w:rsidP="00D63E5D">
      <w:pPr>
        <w:pStyle w:val="BodyTextIndent3"/>
        <w:spacing w:line="240" w:lineRule="auto"/>
        <w:jc w:val="right"/>
        <w:rPr>
          <w:rFonts w:ascii="GHEA Grapalat" w:hAnsi="GHEA Grapalat"/>
          <w:b/>
          <w:lang w:val="hy-AM"/>
        </w:rPr>
      </w:pPr>
    </w:p>
    <w:p w14:paraId="52AD919A" w14:textId="77777777" w:rsidR="00D63E5D" w:rsidRPr="0093002B" w:rsidRDefault="00D63E5D" w:rsidP="00D63E5D">
      <w:pPr>
        <w:pStyle w:val="BodyTextIndent3"/>
        <w:spacing w:line="240" w:lineRule="auto"/>
        <w:jc w:val="right"/>
        <w:rPr>
          <w:rFonts w:ascii="GHEA Grapalat" w:hAnsi="GHEA Grapalat"/>
          <w:b/>
          <w:sz w:val="18"/>
          <w:szCs w:val="18"/>
          <w:lang w:val="hy-AM"/>
        </w:rPr>
      </w:pPr>
    </w:p>
    <w:p w14:paraId="67B79337" w14:textId="77777777" w:rsidR="00D63E5D" w:rsidRPr="0093002B" w:rsidRDefault="00D63E5D" w:rsidP="00D63E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8978FC2" w14:textId="77777777" w:rsidR="00D63E5D" w:rsidRPr="00927C52" w:rsidRDefault="00D63E5D" w:rsidP="00D63E5D">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3972B2BC" w14:textId="77777777" w:rsidR="00D63E5D" w:rsidRPr="0093002B" w:rsidRDefault="00D63E5D" w:rsidP="00D63E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03FA50D" w14:textId="77777777" w:rsidR="00D63E5D" w:rsidRPr="0093002B" w:rsidRDefault="00D63E5D" w:rsidP="00D63E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4AB9387" w14:textId="77777777" w:rsidR="00D63E5D" w:rsidRPr="00621E6E" w:rsidRDefault="00D63E5D" w:rsidP="00D63E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65477789" w:rsidR="00CE3A99" w:rsidRPr="005E1F72" w:rsidRDefault="00D63E5D" w:rsidP="00D63E5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00CE3A99" w:rsidRPr="005E1F72">
        <w:rPr>
          <w:rFonts w:ascii="GHEA Grapalat" w:hAnsi="GHEA Grapalat" w:cs="Sylfaen"/>
          <w:b/>
          <w:lang w:val="hy-AM"/>
        </w:rPr>
        <w:lastRenderedPageBreak/>
        <w:t xml:space="preserve"> </w:t>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08BAAE33"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E17561">
        <w:rPr>
          <w:rFonts w:ascii="GHEA Grapalat" w:hAnsi="GHEA Grapalat"/>
          <w:b/>
          <w:lang w:val="hy-AM"/>
        </w:rPr>
        <w:t>ԵՔ-ԳՀԱՇՁԲ-24/181</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473C2C76"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982791">
        <w:rPr>
          <w:rFonts w:ascii="GHEA Grapalat" w:hAnsi="GHEA Grapalat" w:cs="Sylfaen"/>
          <w:b/>
          <w:lang w:val="hy-AM"/>
        </w:rPr>
        <w:t xml:space="preserve">գնանշման </w:t>
      </w:r>
      <w:r w:rsidR="007309F5">
        <w:rPr>
          <w:rFonts w:ascii="GHEA Grapalat" w:hAnsi="GHEA Grapalat" w:cs="Sylfaen"/>
          <w:b/>
          <w:lang w:val="hy-AM"/>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756C7C12" w14:textId="77777777" w:rsidR="009C49EE" w:rsidRDefault="009C49EE" w:rsidP="000E20A1">
      <w:pPr>
        <w:spacing w:line="360" w:lineRule="auto"/>
        <w:jc w:val="center"/>
        <w:rPr>
          <w:rFonts w:ascii="GHEA Grapalat" w:eastAsia="GHEA Grapalat" w:hAnsi="GHEA Grapalat" w:cs="GHEA Grapalat"/>
          <w:b/>
        </w:rPr>
      </w:pPr>
    </w:p>
    <w:p w14:paraId="13268F35" w14:textId="5A1B5CC2" w:rsidR="000E20A1" w:rsidRPr="00331FEC" w:rsidRDefault="000E20A1" w:rsidP="00331FEC">
      <w:pPr>
        <w:pStyle w:val="ListParagraph"/>
        <w:numPr>
          <w:ilvl w:val="0"/>
          <w:numId w:val="39"/>
        </w:numPr>
        <w:spacing w:line="360" w:lineRule="auto"/>
        <w:jc w:val="center"/>
        <w:rPr>
          <w:rFonts w:ascii="GHEA Grapalat" w:eastAsia="GHEA Grapalat" w:hAnsi="GHEA Grapalat" w:cs="GHEA Grapalat"/>
          <w:b/>
        </w:rPr>
      </w:pPr>
      <w:proofErr w:type="spellStart"/>
      <w:r w:rsidRPr="00331FEC">
        <w:rPr>
          <w:rFonts w:ascii="GHEA Grapalat" w:eastAsia="GHEA Grapalat" w:hAnsi="GHEA Grapalat" w:cs="GHEA Grapalat"/>
          <w:b/>
        </w:rPr>
        <w:lastRenderedPageBreak/>
        <w:t>Հայտարարագրի</w:t>
      </w:r>
      <w:proofErr w:type="spellEnd"/>
      <w:r w:rsidRPr="00331FEC">
        <w:rPr>
          <w:rFonts w:ascii="GHEA Grapalat" w:eastAsia="GHEA Grapalat" w:hAnsi="GHEA Grapalat" w:cs="GHEA Grapalat"/>
          <w:b/>
        </w:rPr>
        <w:t xml:space="preserve"> </w:t>
      </w:r>
      <w:proofErr w:type="spellStart"/>
      <w:r w:rsidRPr="00331FEC">
        <w:rPr>
          <w:rFonts w:ascii="GHEA Grapalat" w:eastAsia="GHEA Grapalat" w:hAnsi="GHEA Grapalat" w:cs="GHEA Grapalat"/>
          <w:b/>
        </w:rPr>
        <w:t>լրացման</w:t>
      </w:r>
      <w:proofErr w:type="spellEnd"/>
      <w:r w:rsidRPr="00331FEC">
        <w:rPr>
          <w:rFonts w:ascii="GHEA Grapalat" w:eastAsia="GHEA Grapalat" w:hAnsi="GHEA Grapalat" w:cs="GHEA Grapalat"/>
          <w:b/>
        </w:rPr>
        <w:t xml:space="preserve"> </w:t>
      </w:r>
      <w:proofErr w:type="spellStart"/>
      <w:r w:rsidRPr="00331FEC">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39F465AE"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sidR="000E20A1">
        <w:rPr>
          <w:rFonts w:ascii="Cambria Math" w:eastAsia="GHEA Grapalat" w:hAnsi="Cambria Math" w:cs="GHEA Grapalat"/>
        </w:rPr>
        <w:t>․</w:t>
      </w:r>
      <w:r w:rsidR="000E20A1" w:rsidRPr="00113E71">
        <w:rPr>
          <w:rFonts w:ascii="GHEA Grapalat" w:eastAsia="GHEA Grapalat" w:hAnsi="GHEA Grapalat"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բ</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w:t>
      </w:r>
      <w:proofErr w:type="spellEnd"/>
      <w:r w:rsidR="000E20A1">
        <w:rPr>
          <w:rFonts w:ascii="GHEA Grapalat" w:eastAsia="GHEA Grapalat" w:hAnsi="GHEA Grapalat" w:cs="GHEA Grapalat"/>
        </w:rPr>
        <w:t xml:space="preserve"> «ա» </w:t>
      </w:r>
      <w:proofErr w:type="spellStart"/>
      <w:r w:rsidR="000E20A1">
        <w:rPr>
          <w:rFonts w:ascii="GHEA Grapalat" w:eastAsia="GHEA Grapalat" w:hAnsi="GHEA Grapalat" w:cs="GHEA Grapalat"/>
        </w:rPr>
        <w:t>կետի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իմաստով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հանդիսանում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կազմակերպության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շահառու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սակայն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վերահսկում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Կազմակերպությունը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գործիքների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այդ</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թվում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կնքված</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գործարքների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ուժով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բնույթի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ազդեցության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հիման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վրա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միջոցներով</w:t>
      </w:r>
      <w:proofErr w:type="spellEnd"/>
      <w:r w:rsidR="000E20A1" w:rsidRPr="008C104F">
        <w:rPr>
          <w:rFonts w:ascii="GHEA Grapalat" w:eastAsia="GHEA Grapalat" w:hAnsi="GHEA Grapalat" w:cs="GHEA Grapalat"/>
        </w:rPr>
        <w:t>.</w:t>
      </w:r>
    </w:p>
    <w:p w14:paraId="107E030B" w14:textId="07F7FFDE"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գ</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հանդիսանում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Կազմակերպության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գործունեության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ընդհանուր</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ընթացիկ</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ղեկավարումն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իրականացնող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պաշտոնատար</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դեպքում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երբ</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առկա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չէ</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«ա» և «բ» </w:t>
      </w:r>
      <w:proofErr w:type="spellStart"/>
      <w:r w:rsidR="000E20A1">
        <w:rPr>
          <w:rFonts w:ascii="GHEA Grapalat" w:eastAsia="GHEA Grapalat" w:hAnsi="GHEA Grapalat" w:cs="GHEA Grapalat"/>
        </w:rPr>
        <w:t>կետերի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պահանջներին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համապատասխանող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ֆիզիկական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w:t>
      </w:r>
      <w:proofErr w:type="spellEnd"/>
      <w:r w:rsidR="000E20A1"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66867831"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բ</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իրավունք</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ունի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նշանակելու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հեռացնելու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իրավաբանական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կառավարման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մարմինների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անդամների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մեծամասնությանը</w:t>
      </w:r>
      <w:proofErr w:type="spellEnd"/>
      <w:r w:rsidR="000E20A1" w:rsidRPr="008C104F">
        <w:rPr>
          <w:rFonts w:ascii="GHEA Grapalat" w:eastAsia="GHEA Grapalat" w:hAnsi="GHEA Grapalat" w:cs="GHEA Grapalat"/>
        </w:rPr>
        <w:t>.</w:t>
      </w:r>
    </w:p>
    <w:p w14:paraId="1C6AD66D" w14:textId="43EF7092"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գ</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Կազմակերպությունից</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անհատույց</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ստացել</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հաշվետու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տարվան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նախորդող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տարվա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ընթացքում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տվյալ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իրավաբանական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ստացած</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շահույթի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առնվազն</w:t>
      </w:r>
      <w:proofErr w:type="spellEnd"/>
      <w:r w:rsidR="000E20A1">
        <w:rPr>
          <w:rFonts w:ascii="GHEA Grapalat" w:eastAsia="GHEA Grapalat" w:hAnsi="GHEA Grapalat" w:cs="GHEA Grapalat"/>
        </w:rPr>
        <w:t xml:space="preserve"> 15 </w:t>
      </w:r>
      <w:proofErr w:type="spellStart"/>
      <w:r w:rsidR="000E20A1">
        <w:rPr>
          <w:rFonts w:ascii="GHEA Grapalat" w:eastAsia="GHEA Grapalat" w:hAnsi="GHEA Grapalat" w:cs="GHEA Grapalat"/>
        </w:rPr>
        <w:t>տոկոսի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չափով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օգուտ</w:t>
      </w:r>
      <w:proofErr w:type="spellEnd"/>
      <w:r w:rsidR="000E20A1" w:rsidRPr="008C104F">
        <w:rPr>
          <w:rFonts w:ascii="GHEA Grapalat" w:eastAsia="GHEA Grapalat" w:hAnsi="GHEA Grapalat" w:cs="GHEA Grapalat"/>
        </w:rPr>
        <w:t>.</w:t>
      </w:r>
    </w:p>
    <w:p w14:paraId="49B0E1BF" w14:textId="4B8A063D"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դ</w:t>
      </w:r>
      <w:r w:rsidR="000E20A1">
        <w:rPr>
          <w:rFonts w:ascii="GHEA Grapalat" w:eastAsia="GHEA Grapalat" w:hAnsi="GHEA Grapalat" w:cs="GHEA Grapalat"/>
        </w:rPr>
        <w:t>»</w:t>
      </w:r>
      <w:r w:rsidR="000E20A1">
        <w:rPr>
          <w:rFonts w:ascii="GHEA Grapalat" w:eastAsia="GHEA Grapalat" w:hAnsi="GHEA Grapalat" w:cs="GHEA Grapalat"/>
          <w:b/>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w:t>
      </w:r>
      <w:proofErr w:type="spellEnd"/>
      <w:r w:rsidR="000E20A1">
        <w:rPr>
          <w:rFonts w:ascii="GHEA Grapalat" w:eastAsia="GHEA Grapalat" w:hAnsi="GHEA Grapalat" w:cs="GHEA Grapalat"/>
        </w:rPr>
        <w:t xml:space="preserve"> «ա»-«գ» </w:t>
      </w:r>
      <w:proofErr w:type="spellStart"/>
      <w:r w:rsidR="000E20A1">
        <w:rPr>
          <w:rFonts w:ascii="GHEA Grapalat" w:eastAsia="GHEA Grapalat" w:hAnsi="GHEA Grapalat" w:cs="GHEA Grapalat"/>
        </w:rPr>
        <w:t>կետերի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իմաստով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հանդիսանում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Կազմակերպության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շահառու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սակայն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վերահսկում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կազմակերպությունը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գործիքների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այդ</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թվում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կնքված</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գործարքների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ուժով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բնույթի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ազդեցության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հիման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վրա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միջոցներով</w:t>
      </w:r>
      <w:proofErr w:type="spellEnd"/>
      <w:r w:rsidR="000E20A1" w:rsidRPr="008C104F">
        <w:rPr>
          <w:rFonts w:ascii="GHEA Grapalat" w:eastAsia="GHEA Grapalat" w:hAnsi="GHEA Grapalat" w:cs="GHEA Grapalat"/>
        </w:rPr>
        <w:t>.</w:t>
      </w:r>
    </w:p>
    <w:p w14:paraId="21D14789" w14:textId="63C4A21A"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ե</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հանդիսանում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Կազմակերպության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գործունեության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ընդհանուր</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ընթացիկ</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ղեկավարումն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իրականացնող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lastRenderedPageBreak/>
        <w:t>պաշտոնատար</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դեպքում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երբ</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առկա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չէ</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«ա»-«դ» </w:t>
      </w:r>
      <w:proofErr w:type="spellStart"/>
      <w:r w:rsidR="000E20A1">
        <w:rPr>
          <w:rFonts w:ascii="GHEA Grapalat" w:eastAsia="GHEA Grapalat" w:hAnsi="GHEA Grapalat" w:cs="GHEA Grapalat"/>
        </w:rPr>
        <w:t>կետերի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պահանջներին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համապատասխանող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ֆիզիկական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w:t>
      </w:r>
      <w:proofErr w:type="spellEnd"/>
      <w:r w:rsidR="000E20A1"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775C142D" w14:textId="77777777" w:rsidR="005F4353" w:rsidRDefault="005F4353" w:rsidP="000B1088">
      <w:pPr>
        <w:pStyle w:val="BodyTextIndent3"/>
        <w:spacing w:line="240" w:lineRule="auto"/>
        <w:ind w:firstLine="0"/>
        <w:jc w:val="right"/>
        <w:rPr>
          <w:rFonts w:ascii="GHEA Grapalat" w:hAnsi="GHEA Grapalat" w:cs="Sylfaen"/>
          <w:b/>
          <w:lang w:val="hy-AM"/>
        </w:rPr>
      </w:pPr>
    </w:p>
    <w:p w14:paraId="7B6F858A" w14:textId="77777777" w:rsidR="005F4353" w:rsidRDefault="005F4353" w:rsidP="000B1088">
      <w:pPr>
        <w:pStyle w:val="BodyTextIndent3"/>
        <w:spacing w:line="240" w:lineRule="auto"/>
        <w:ind w:firstLine="0"/>
        <w:jc w:val="right"/>
        <w:rPr>
          <w:rFonts w:ascii="GHEA Grapalat" w:hAnsi="GHEA Grapalat" w:cs="Sylfaen"/>
          <w:b/>
          <w:lang w:val="hy-AM"/>
        </w:rPr>
      </w:pPr>
    </w:p>
    <w:p w14:paraId="6E8053B7" w14:textId="77777777" w:rsidR="005F4353" w:rsidRDefault="005F4353" w:rsidP="000B1088">
      <w:pPr>
        <w:pStyle w:val="BodyTextIndent3"/>
        <w:spacing w:line="240" w:lineRule="auto"/>
        <w:ind w:firstLine="0"/>
        <w:jc w:val="right"/>
        <w:rPr>
          <w:rFonts w:ascii="GHEA Grapalat" w:hAnsi="GHEA Grapalat" w:cs="Sylfaen"/>
          <w:b/>
          <w:lang w:val="hy-AM"/>
        </w:rPr>
      </w:pPr>
    </w:p>
    <w:p w14:paraId="66621B12" w14:textId="77777777" w:rsidR="005F4353" w:rsidRDefault="005F4353" w:rsidP="000B1088">
      <w:pPr>
        <w:pStyle w:val="BodyTextIndent3"/>
        <w:spacing w:line="240" w:lineRule="auto"/>
        <w:ind w:firstLine="0"/>
        <w:jc w:val="right"/>
        <w:rPr>
          <w:rFonts w:ascii="GHEA Grapalat" w:hAnsi="GHEA Grapalat" w:cs="Sylfaen"/>
          <w:b/>
          <w:lang w:val="hy-AM"/>
        </w:rPr>
      </w:pPr>
    </w:p>
    <w:p w14:paraId="35E6B9BF" w14:textId="77777777" w:rsidR="005F4353" w:rsidRDefault="005F4353" w:rsidP="000B1088">
      <w:pPr>
        <w:pStyle w:val="BodyTextIndent3"/>
        <w:spacing w:line="240" w:lineRule="auto"/>
        <w:ind w:firstLine="0"/>
        <w:jc w:val="right"/>
        <w:rPr>
          <w:rFonts w:ascii="GHEA Grapalat" w:hAnsi="GHEA Grapalat" w:cs="Sylfaen"/>
          <w:b/>
          <w:lang w:val="hy-AM"/>
        </w:rPr>
      </w:pPr>
    </w:p>
    <w:p w14:paraId="21EEAB6F" w14:textId="77777777" w:rsidR="00DA3E5E" w:rsidRDefault="00DA3E5E" w:rsidP="000B1088">
      <w:pPr>
        <w:pStyle w:val="BodyTextIndent3"/>
        <w:spacing w:line="240" w:lineRule="auto"/>
        <w:ind w:firstLine="0"/>
        <w:jc w:val="right"/>
        <w:rPr>
          <w:rFonts w:ascii="GHEA Grapalat" w:hAnsi="GHEA Grapalat" w:cs="Sylfaen"/>
          <w:b/>
          <w:lang w:val="hy-AM"/>
        </w:rPr>
      </w:pPr>
    </w:p>
    <w:p w14:paraId="41F9F5C2" w14:textId="77777777" w:rsidR="00DA3E5E" w:rsidRDefault="00DA3E5E" w:rsidP="000B1088">
      <w:pPr>
        <w:pStyle w:val="BodyTextIndent3"/>
        <w:spacing w:line="240" w:lineRule="auto"/>
        <w:ind w:firstLine="0"/>
        <w:jc w:val="right"/>
        <w:rPr>
          <w:rFonts w:ascii="GHEA Grapalat" w:hAnsi="GHEA Grapalat" w:cs="Sylfaen"/>
          <w:b/>
          <w:lang w:val="hy-AM"/>
        </w:rPr>
      </w:pPr>
    </w:p>
    <w:p w14:paraId="555E4402" w14:textId="77777777" w:rsidR="00DA3E5E" w:rsidRDefault="00DA3E5E" w:rsidP="000B1088">
      <w:pPr>
        <w:pStyle w:val="BodyTextIndent3"/>
        <w:spacing w:line="240" w:lineRule="auto"/>
        <w:ind w:firstLine="0"/>
        <w:jc w:val="right"/>
        <w:rPr>
          <w:rFonts w:ascii="GHEA Grapalat" w:hAnsi="GHEA Grapalat" w:cs="Sylfaen"/>
          <w:b/>
          <w:lang w:val="hy-AM"/>
        </w:rPr>
      </w:pPr>
    </w:p>
    <w:p w14:paraId="41459600" w14:textId="77777777" w:rsidR="00DA3E5E" w:rsidRDefault="00DA3E5E" w:rsidP="000B1088">
      <w:pPr>
        <w:pStyle w:val="BodyTextIndent3"/>
        <w:spacing w:line="240" w:lineRule="auto"/>
        <w:ind w:firstLine="0"/>
        <w:jc w:val="right"/>
        <w:rPr>
          <w:rFonts w:ascii="GHEA Grapalat" w:hAnsi="GHEA Grapalat" w:cs="Sylfaen"/>
          <w:b/>
          <w:lang w:val="hy-AM"/>
        </w:rPr>
      </w:pPr>
    </w:p>
    <w:p w14:paraId="5D6687B2" w14:textId="77777777" w:rsidR="00DA3E5E" w:rsidRDefault="00DA3E5E" w:rsidP="000B1088">
      <w:pPr>
        <w:pStyle w:val="BodyTextIndent3"/>
        <w:spacing w:line="240" w:lineRule="auto"/>
        <w:ind w:firstLine="0"/>
        <w:jc w:val="right"/>
        <w:rPr>
          <w:rFonts w:ascii="GHEA Grapalat" w:hAnsi="GHEA Grapalat" w:cs="Sylfaen"/>
          <w:b/>
          <w:lang w:val="hy-AM"/>
        </w:rPr>
      </w:pPr>
    </w:p>
    <w:p w14:paraId="09F97E01" w14:textId="77777777" w:rsidR="00DA3E5E" w:rsidRDefault="00DA3E5E" w:rsidP="000B1088">
      <w:pPr>
        <w:pStyle w:val="BodyTextIndent3"/>
        <w:spacing w:line="240" w:lineRule="auto"/>
        <w:ind w:firstLine="0"/>
        <w:jc w:val="right"/>
        <w:rPr>
          <w:rFonts w:ascii="GHEA Grapalat" w:hAnsi="GHEA Grapalat" w:cs="Sylfaen"/>
          <w:b/>
          <w:lang w:val="hy-AM"/>
        </w:rPr>
      </w:pPr>
    </w:p>
    <w:p w14:paraId="63112915" w14:textId="77777777" w:rsidR="00DA3E5E" w:rsidRDefault="00DA3E5E" w:rsidP="000B1088">
      <w:pPr>
        <w:pStyle w:val="BodyTextIndent3"/>
        <w:spacing w:line="240" w:lineRule="auto"/>
        <w:ind w:firstLine="0"/>
        <w:jc w:val="right"/>
        <w:rPr>
          <w:rFonts w:ascii="GHEA Grapalat" w:hAnsi="GHEA Grapalat" w:cs="Sylfaen"/>
          <w:b/>
          <w:lang w:val="hy-AM"/>
        </w:rPr>
      </w:pPr>
    </w:p>
    <w:p w14:paraId="5C7ACAC3" w14:textId="77777777" w:rsidR="00DA3E5E" w:rsidRDefault="00DA3E5E" w:rsidP="000B1088">
      <w:pPr>
        <w:pStyle w:val="BodyTextIndent3"/>
        <w:spacing w:line="240" w:lineRule="auto"/>
        <w:ind w:firstLine="0"/>
        <w:jc w:val="right"/>
        <w:rPr>
          <w:rFonts w:ascii="GHEA Grapalat" w:hAnsi="GHEA Grapalat" w:cs="Sylfaen"/>
          <w:b/>
          <w:lang w:val="hy-AM"/>
        </w:rPr>
      </w:pPr>
    </w:p>
    <w:p w14:paraId="34568BF0" w14:textId="2461F182"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60AE836"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E17561">
        <w:rPr>
          <w:rFonts w:ascii="GHEA Grapalat" w:hAnsi="GHEA Grapalat"/>
          <w:b/>
          <w:lang w:val="hy-AM"/>
        </w:rPr>
        <w:t>ԵՔ-ԳՀԱՇՁԲ-24/181</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3CBAB12C" w:rsidR="00B2572B" w:rsidRPr="007320DA" w:rsidRDefault="00982791"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7309F5">
        <w:rPr>
          <w:rFonts w:ascii="GHEA Grapalat" w:hAnsi="GHEA Grapalat" w:cs="Sylfaen"/>
          <w:b/>
          <w:lang w:val="hy-AM"/>
        </w:rPr>
        <w:t>հարցման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635ED7B0"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E17561">
        <w:rPr>
          <w:rFonts w:ascii="GHEA Grapalat" w:hAnsi="GHEA Grapalat" w:cs="Arial"/>
          <w:sz w:val="20"/>
          <w:szCs w:val="20"/>
          <w:lang w:val="es-ES"/>
        </w:rPr>
        <w:t>ԵՔ-ԳՀԱՇՁԲ-24/181</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982791">
        <w:rPr>
          <w:rFonts w:ascii="GHEA Grapalat" w:hAnsi="GHEA Grapalat" w:cs="Arial"/>
          <w:sz w:val="20"/>
          <w:szCs w:val="20"/>
          <w:lang w:val="es-ES"/>
        </w:rPr>
        <w:t>գնանշման</w:t>
      </w:r>
      <w:proofErr w:type="spellEnd"/>
      <w:r w:rsidR="00982791">
        <w:rPr>
          <w:rFonts w:ascii="GHEA Grapalat" w:hAnsi="GHEA Grapalat" w:cs="Arial"/>
          <w:sz w:val="20"/>
          <w:szCs w:val="20"/>
          <w:lang w:val="es-ES"/>
        </w:rPr>
        <w:t xml:space="preserve"> </w:t>
      </w:r>
      <w:proofErr w:type="spellStart"/>
      <w:r w:rsidR="007309F5">
        <w:rPr>
          <w:rFonts w:ascii="GHEA Grapalat" w:hAnsi="GHEA Grapalat" w:cs="Arial"/>
          <w:sz w:val="20"/>
          <w:szCs w:val="20"/>
          <w:lang w:val="es-ES"/>
        </w:rPr>
        <w:t>հարցման</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0" w:name="_Hlk23147299"/>
      <w:r w:rsidRPr="007320DA">
        <w:rPr>
          <w:rFonts w:ascii="GHEA Grapalat" w:hAnsi="GHEA Grapalat" w:cs="Sylfaen"/>
          <w:vertAlign w:val="superscript"/>
          <w:lang w:val="hy-AM"/>
        </w:rPr>
        <w:t xml:space="preserve">                                                                                     մասնակցի անվանումը</w:t>
      </w:r>
    </w:p>
    <w:bookmarkEnd w:id="10"/>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E27A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F46AE0" w:rsidRPr="00EE27A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46AE0" w:rsidRPr="007320DA" w:rsidRDefault="00F46AE0" w:rsidP="00F46AE0">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FDCCA61" w:rsidR="00F46AE0" w:rsidRPr="00055E3F" w:rsidRDefault="00213C0E" w:rsidP="00F46AE0">
            <w:pPr>
              <w:rPr>
                <w:rFonts w:ascii="GHEA Grapalat" w:hAnsi="GHEA Grapalat" w:cs="Arial"/>
                <w:sz w:val="20"/>
                <w:szCs w:val="20"/>
                <w:lang w:val="es-ES"/>
              </w:rPr>
            </w:pPr>
            <w:r w:rsidRPr="00213C0E">
              <w:rPr>
                <w:rFonts w:ascii="GHEA Grapalat" w:hAnsi="GHEA Grapalat" w:cs="Calibri"/>
                <w:b/>
                <w:color w:val="000000"/>
                <w:sz w:val="18"/>
                <w:szCs w:val="18"/>
                <w:lang w:val="hy-AM"/>
              </w:rPr>
              <w:t xml:space="preserve">Երևան քաղաքի </w:t>
            </w:r>
            <w:r w:rsidR="00E17561">
              <w:rPr>
                <w:rFonts w:ascii="GHEA Grapalat" w:hAnsi="GHEA Grapalat" w:cs="Calibri"/>
                <w:b/>
                <w:color w:val="000000"/>
                <w:sz w:val="18"/>
                <w:szCs w:val="18"/>
                <w:lang w:val="hy-AM"/>
              </w:rPr>
              <w:t>Նորք-Մարաշ վարչական շրջանի «Օլիմպոս» կրթահամալիրի հարակից տարածքի ֆուտբոլի դաշտի ռետինե միաձույլ հատակների պատրաստման</w:t>
            </w:r>
            <w:r w:rsidRPr="00213C0E">
              <w:rPr>
                <w:rFonts w:ascii="GHEA Grapalat" w:hAnsi="GHEA Grapalat" w:cs="Calibri"/>
                <w:b/>
                <w:color w:val="000000"/>
                <w:sz w:val="18"/>
                <w:szCs w:val="18"/>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F46AE0" w:rsidRPr="007320DA" w:rsidRDefault="00F46AE0" w:rsidP="00F46AE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F46AE0" w:rsidRPr="007320DA" w:rsidRDefault="00F46AE0" w:rsidP="00F46AE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F46AE0" w:rsidRPr="007320DA" w:rsidRDefault="00F46AE0" w:rsidP="00F46AE0">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0"/>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1C25EB81" w:rsidR="00B2572B" w:rsidRDefault="00B2572B" w:rsidP="00EF3662">
      <w:pPr>
        <w:rPr>
          <w:rFonts w:ascii="GHEA Grapalat" w:hAnsi="GHEA Grapalat" w:cs="Sylfaen"/>
          <w:i/>
          <w:sz w:val="16"/>
          <w:szCs w:val="16"/>
          <w:lang w:val="hy-AM" w:eastAsia="ru-RU"/>
        </w:rPr>
      </w:pPr>
    </w:p>
    <w:p w14:paraId="75C87EB7" w14:textId="27B21DEE" w:rsidR="008B55BE" w:rsidRDefault="008B55BE" w:rsidP="00EF3662">
      <w:pPr>
        <w:rPr>
          <w:rFonts w:ascii="GHEA Grapalat" w:hAnsi="GHEA Grapalat" w:cs="Sylfaen"/>
          <w:i/>
          <w:sz w:val="16"/>
          <w:szCs w:val="16"/>
          <w:lang w:val="hy-AM" w:eastAsia="ru-RU"/>
        </w:rPr>
      </w:pPr>
    </w:p>
    <w:p w14:paraId="7732F937" w14:textId="798FB74D" w:rsidR="008B55BE" w:rsidRDefault="008B55BE" w:rsidP="00EF3662">
      <w:pPr>
        <w:rPr>
          <w:rFonts w:ascii="GHEA Grapalat" w:hAnsi="GHEA Grapalat" w:cs="Sylfaen"/>
          <w:i/>
          <w:sz w:val="16"/>
          <w:szCs w:val="16"/>
          <w:lang w:val="hy-AM" w:eastAsia="ru-RU"/>
        </w:rPr>
      </w:pPr>
    </w:p>
    <w:p w14:paraId="1977FCC9" w14:textId="2B296F95" w:rsidR="008B55BE" w:rsidRDefault="008B55BE" w:rsidP="00EF3662">
      <w:pPr>
        <w:rPr>
          <w:rFonts w:ascii="GHEA Grapalat" w:hAnsi="GHEA Grapalat" w:cs="Sylfaen"/>
          <w:i/>
          <w:sz w:val="16"/>
          <w:szCs w:val="16"/>
          <w:lang w:val="hy-AM" w:eastAsia="ru-RU"/>
        </w:rPr>
      </w:pPr>
    </w:p>
    <w:p w14:paraId="6FAA6252" w14:textId="768AD0A8" w:rsidR="008B55BE" w:rsidRDefault="008B55BE" w:rsidP="00EF3662">
      <w:pPr>
        <w:rPr>
          <w:rFonts w:ascii="GHEA Grapalat" w:hAnsi="GHEA Grapalat" w:cs="Sylfaen"/>
          <w:i/>
          <w:sz w:val="16"/>
          <w:szCs w:val="16"/>
          <w:lang w:val="hy-AM" w:eastAsia="ru-RU"/>
        </w:rPr>
      </w:pPr>
    </w:p>
    <w:p w14:paraId="4673BA63" w14:textId="60C23D75" w:rsidR="008B55BE" w:rsidRDefault="008B55BE" w:rsidP="00EF3662">
      <w:pPr>
        <w:rPr>
          <w:rFonts w:ascii="GHEA Grapalat" w:hAnsi="GHEA Grapalat" w:cs="Sylfaen"/>
          <w:i/>
          <w:sz w:val="16"/>
          <w:szCs w:val="16"/>
          <w:lang w:val="hy-AM" w:eastAsia="ru-RU"/>
        </w:rPr>
      </w:pPr>
    </w:p>
    <w:p w14:paraId="16BC9503" w14:textId="5BAD4FF5" w:rsidR="008B55BE" w:rsidRDefault="008B55BE" w:rsidP="00EF3662">
      <w:pPr>
        <w:rPr>
          <w:rFonts w:ascii="GHEA Grapalat" w:hAnsi="GHEA Grapalat" w:cs="Sylfaen"/>
          <w:i/>
          <w:sz w:val="16"/>
          <w:szCs w:val="16"/>
          <w:lang w:val="hy-AM" w:eastAsia="ru-RU"/>
        </w:rPr>
      </w:pPr>
    </w:p>
    <w:p w14:paraId="22E148DD" w14:textId="37B51E7A" w:rsidR="008B55BE" w:rsidRDefault="008B55BE" w:rsidP="00EF3662">
      <w:pPr>
        <w:rPr>
          <w:rFonts w:ascii="GHEA Grapalat" w:hAnsi="GHEA Grapalat" w:cs="Sylfaen"/>
          <w:i/>
          <w:sz w:val="16"/>
          <w:szCs w:val="16"/>
          <w:lang w:val="hy-AM" w:eastAsia="ru-RU"/>
        </w:rPr>
      </w:pPr>
    </w:p>
    <w:p w14:paraId="3A5F0025" w14:textId="69954C67" w:rsidR="008B55BE" w:rsidRDefault="008B55BE" w:rsidP="00EF3662">
      <w:pPr>
        <w:rPr>
          <w:rFonts w:ascii="GHEA Grapalat" w:hAnsi="GHEA Grapalat" w:cs="Sylfaen"/>
          <w:i/>
          <w:sz w:val="16"/>
          <w:szCs w:val="16"/>
          <w:lang w:val="hy-AM" w:eastAsia="ru-RU"/>
        </w:rPr>
      </w:pPr>
    </w:p>
    <w:p w14:paraId="1FA0F7C4" w14:textId="7D4DE6B4" w:rsidR="008B55BE" w:rsidRDefault="008B55BE" w:rsidP="00EF3662">
      <w:pPr>
        <w:rPr>
          <w:rFonts w:ascii="GHEA Grapalat" w:hAnsi="GHEA Grapalat" w:cs="Sylfaen"/>
          <w:i/>
          <w:sz w:val="16"/>
          <w:szCs w:val="16"/>
          <w:lang w:val="hy-AM" w:eastAsia="ru-RU"/>
        </w:rPr>
      </w:pPr>
    </w:p>
    <w:p w14:paraId="309872B0" w14:textId="6374A7F8" w:rsidR="008B55BE" w:rsidRDefault="008B55BE" w:rsidP="00EF3662">
      <w:pPr>
        <w:rPr>
          <w:rFonts w:ascii="GHEA Grapalat" w:hAnsi="GHEA Grapalat" w:cs="Sylfaen"/>
          <w:i/>
          <w:sz w:val="16"/>
          <w:szCs w:val="16"/>
          <w:lang w:val="hy-AM" w:eastAsia="ru-RU"/>
        </w:rPr>
      </w:pPr>
    </w:p>
    <w:p w14:paraId="0D5CD3BA" w14:textId="3D3338FF" w:rsidR="008B55BE" w:rsidRDefault="008B55BE" w:rsidP="00EF3662">
      <w:pPr>
        <w:rPr>
          <w:rFonts w:ascii="GHEA Grapalat" w:hAnsi="GHEA Grapalat" w:cs="Sylfaen"/>
          <w:i/>
          <w:sz w:val="16"/>
          <w:szCs w:val="16"/>
          <w:lang w:val="hy-AM" w:eastAsia="ru-RU"/>
        </w:rPr>
      </w:pPr>
    </w:p>
    <w:p w14:paraId="711E71D7" w14:textId="380231D4" w:rsidR="008B55BE" w:rsidRDefault="008B55BE" w:rsidP="00EF3662">
      <w:pPr>
        <w:rPr>
          <w:rFonts w:ascii="GHEA Grapalat" w:hAnsi="GHEA Grapalat" w:cs="Sylfaen"/>
          <w:i/>
          <w:sz w:val="16"/>
          <w:szCs w:val="16"/>
          <w:lang w:val="hy-AM" w:eastAsia="ru-RU"/>
        </w:rPr>
      </w:pPr>
    </w:p>
    <w:p w14:paraId="473E5B12" w14:textId="3E389F33" w:rsidR="008B55BE" w:rsidRDefault="008B55BE" w:rsidP="00EF3662">
      <w:pPr>
        <w:rPr>
          <w:rFonts w:ascii="GHEA Grapalat" w:hAnsi="GHEA Grapalat" w:cs="Sylfaen"/>
          <w:i/>
          <w:sz w:val="16"/>
          <w:szCs w:val="16"/>
          <w:lang w:val="hy-AM" w:eastAsia="ru-RU"/>
        </w:rPr>
      </w:pPr>
    </w:p>
    <w:p w14:paraId="1D404351" w14:textId="77777777" w:rsidR="008B55BE" w:rsidRPr="005E1F72" w:rsidRDefault="008B55BE" w:rsidP="00EF3662">
      <w:pPr>
        <w:rPr>
          <w:rFonts w:ascii="GHEA Grapalat" w:hAnsi="GHEA Grapalat" w:cs="Sylfaen"/>
          <w:i/>
          <w:sz w:val="16"/>
          <w:szCs w:val="16"/>
          <w:lang w:val="hy-AM" w:eastAsia="ru-RU"/>
        </w:rPr>
      </w:pPr>
    </w:p>
    <w:p w14:paraId="66BD1CE4" w14:textId="77777777" w:rsidR="00B2572B" w:rsidRDefault="00B2572B" w:rsidP="00EF3662">
      <w:pPr>
        <w:rPr>
          <w:rFonts w:ascii="GHEA Grapalat" w:hAnsi="GHEA Grapalat" w:cs="Sylfaen"/>
          <w:i/>
          <w:sz w:val="16"/>
          <w:szCs w:val="16"/>
          <w:lang w:val="hy-AM" w:eastAsia="ru-RU"/>
        </w:rPr>
      </w:pPr>
    </w:p>
    <w:p w14:paraId="790D6252" w14:textId="77777777" w:rsidR="00213C0E" w:rsidRPr="005E1F72" w:rsidRDefault="00213C0E" w:rsidP="00EF3662">
      <w:pPr>
        <w:rPr>
          <w:rFonts w:ascii="GHEA Grapalat" w:hAnsi="GHEA Grapalat" w:cs="Sylfaen"/>
          <w:i/>
          <w:sz w:val="16"/>
          <w:szCs w:val="16"/>
          <w:lang w:val="hy-AM" w:eastAsia="ru-RU"/>
        </w:rPr>
      </w:pPr>
    </w:p>
    <w:p w14:paraId="09057E38" w14:textId="77777777" w:rsidR="009B5C0D" w:rsidRPr="004B2068" w:rsidRDefault="009B5C0D" w:rsidP="009B5C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32C7D7E7" w14:textId="0AA7A4D1" w:rsidR="009B5C0D" w:rsidRPr="005E1F72" w:rsidRDefault="009B5C0D" w:rsidP="009B5C0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E17561">
        <w:rPr>
          <w:rFonts w:ascii="GHEA Grapalat" w:hAnsi="GHEA Grapalat" w:cs="Sylfaen"/>
          <w:b/>
          <w:lang w:val="hy-AM"/>
        </w:rPr>
        <w:t>ԵՔ-ԳՀԱՇՁԲ-24/181</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B27D2E" w14:textId="7FB627DD" w:rsidR="009B5C0D" w:rsidRDefault="00213C0E" w:rsidP="009B5C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B5C0D" w:rsidRPr="005E1F72">
        <w:rPr>
          <w:rFonts w:ascii="GHEA Grapalat" w:hAnsi="GHEA Grapalat" w:cs="Arial"/>
          <w:b/>
          <w:lang w:val="hy-AM"/>
        </w:rPr>
        <w:t xml:space="preserve"> </w:t>
      </w:r>
      <w:r w:rsidR="009B5C0D" w:rsidRPr="005E1F72">
        <w:rPr>
          <w:rFonts w:ascii="GHEA Grapalat" w:hAnsi="GHEA Grapalat" w:cs="Sylfaen"/>
          <w:b/>
          <w:lang w:val="hy-AM"/>
        </w:rPr>
        <w:t>հրավերի</w:t>
      </w:r>
    </w:p>
    <w:p w14:paraId="55791365" w14:textId="77777777" w:rsidR="009B5C0D" w:rsidRDefault="009B5C0D" w:rsidP="009B5C0D">
      <w:pPr>
        <w:pStyle w:val="BodyTextIndent3"/>
        <w:spacing w:line="240" w:lineRule="auto"/>
        <w:jc w:val="right"/>
        <w:rPr>
          <w:rFonts w:ascii="GHEA Grapalat" w:hAnsi="GHEA Grapalat" w:cs="Sylfaen"/>
          <w:b/>
          <w:lang w:val="hy-AM"/>
        </w:rPr>
      </w:pPr>
    </w:p>
    <w:p w14:paraId="20E9E0AF" w14:textId="77777777" w:rsidR="009B5C0D" w:rsidRDefault="009B5C0D" w:rsidP="009B5C0D">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475D6EFE" w14:textId="77777777" w:rsidR="009B5C0D" w:rsidRPr="00260569" w:rsidRDefault="009B5C0D" w:rsidP="009B5C0D">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6677E2CF" w14:textId="77777777" w:rsidR="009B5C0D" w:rsidRPr="00260569" w:rsidRDefault="009B5C0D" w:rsidP="009B5C0D">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045058E" w14:textId="77777777" w:rsidR="009B5C0D" w:rsidRPr="00260569" w:rsidRDefault="009B5C0D" w:rsidP="009B5C0D">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12F2D0B6" w14:textId="77777777" w:rsidR="009B5C0D" w:rsidRPr="007862B1" w:rsidRDefault="009B5C0D" w:rsidP="009B5C0D">
      <w:pPr>
        <w:rPr>
          <w:rFonts w:ascii="GHEA Grapalat" w:hAnsi="GHEA Grapalat" w:cs="GHEA Grapalat"/>
          <w:sz w:val="20"/>
          <w:szCs w:val="20"/>
          <w:lang w:val="hy-AM"/>
        </w:rPr>
      </w:pPr>
    </w:p>
    <w:p w14:paraId="083D8B78" w14:textId="77777777" w:rsidR="009B5C0D" w:rsidRPr="00466B13" w:rsidRDefault="009B5C0D" w:rsidP="009B5C0D">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3C1C3AA8" w14:textId="77777777" w:rsidR="009B5C0D" w:rsidRPr="00466B13" w:rsidRDefault="009B5C0D" w:rsidP="009B5C0D">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03247C" w14:textId="77777777" w:rsidR="009B5C0D" w:rsidRPr="007862B1" w:rsidRDefault="009B5C0D" w:rsidP="009B5C0D">
      <w:pPr>
        <w:ind w:firstLine="708"/>
        <w:jc w:val="both"/>
        <w:rPr>
          <w:rFonts w:ascii="GHEA Grapalat" w:hAnsi="GHEA Grapalat" w:cs="GHEA Grapalat"/>
          <w:sz w:val="20"/>
          <w:szCs w:val="20"/>
          <w:lang w:val="hy-AM"/>
        </w:rPr>
      </w:pPr>
    </w:p>
    <w:p w14:paraId="6D9B80A3" w14:textId="77777777" w:rsidR="009B5C0D" w:rsidRPr="00260569" w:rsidRDefault="009B5C0D" w:rsidP="009B5C0D">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01A2D405" w14:textId="77777777" w:rsidR="009B5C0D" w:rsidRPr="00260569" w:rsidRDefault="009B5C0D" w:rsidP="009B5C0D">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5EAC7F62" w14:textId="77777777" w:rsidR="009B5C0D" w:rsidRPr="00260569" w:rsidRDefault="009B5C0D" w:rsidP="009B5C0D">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1A9FBBF4" w14:textId="77777777" w:rsidR="009B5C0D" w:rsidRPr="00260569" w:rsidRDefault="009B5C0D" w:rsidP="009B5C0D">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7CFA4D6A" w14:textId="77777777" w:rsidR="009B5C0D" w:rsidRPr="00260569" w:rsidRDefault="009B5C0D" w:rsidP="009B5C0D">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2978CA2E" w14:textId="77777777" w:rsidR="009B5C0D" w:rsidRPr="00260569" w:rsidRDefault="009B5C0D" w:rsidP="009B5C0D">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19F10521" w14:textId="77777777" w:rsidR="009B5C0D" w:rsidRPr="00260569" w:rsidRDefault="009B5C0D" w:rsidP="009B5C0D">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E5E823A" w14:textId="77777777" w:rsidR="009B5C0D" w:rsidRPr="00260569" w:rsidRDefault="009B5C0D" w:rsidP="009B5C0D">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1AB6D09A" w14:textId="77777777" w:rsidR="009B5C0D" w:rsidRPr="00260569" w:rsidRDefault="009B5C0D" w:rsidP="009B5C0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26D5C24" w14:textId="77777777" w:rsidR="009B5C0D" w:rsidRPr="00260569" w:rsidRDefault="009B5C0D" w:rsidP="009B5C0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6874B3C2" w14:textId="77777777" w:rsidR="009B5C0D" w:rsidRPr="00260569" w:rsidRDefault="009B5C0D" w:rsidP="009B5C0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20FBDB" w14:textId="77777777" w:rsidR="009B5C0D" w:rsidRPr="00260569" w:rsidRDefault="009B5C0D" w:rsidP="009B5C0D">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6AED5A" w14:textId="77777777" w:rsidR="009B5C0D" w:rsidRPr="00260569" w:rsidRDefault="009B5C0D" w:rsidP="009B5C0D">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D208C01" w14:textId="77777777" w:rsidR="009B5C0D" w:rsidRPr="00260569" w:rsidRDefault="009B5C0D" w:rsidP="009B5C0D">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44A7FB5F" w14:textId="77777777" w:rsidR="009B5C0D" w:rsidRPr="00260569" w:rsidRDefault="009B5C0D" w:rsidP="009B5C0D">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B6352C2" w14:textId="77777777" w:rsidR="009B5C0D" w:rsidRPr="00260569" w:rsidRDefault="009B5C0D" w:rsidP="009B5C0D">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6AE838" w14:textId="77777777" w:rsidR="009B5C0D" w:rsidRPr="00260569" w:rsidRDefault="009B5C0D" w:rsidP="009B5C0D">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Վճարող</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բանկը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վճարման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պահանջագիրը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ստանալուց</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հետո</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2 (</w:t>
      </w:r>
      <w:proofErr w:type="spellStart"/>
      <w:r w:rsidRPr="00260569">
        <w:rPr>
          <w:rFonts w:ascii="GHEA Grapalat" w:hAnsi="GHEA Grapalat" w:cs="GHEA Grapalat"/>
          <w:sz w:val="20"/>
          <w:szCs w:val="20"/>
        </w:rPr>
        <w:t>երկու</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աշխատանքային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օրվա</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ընթացքում</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պետք</w:t>
      </w:r>
      <w:proofErr w:type="spellEnd"/>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տեղեկացնի</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Պատվիրատուին</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գրավոր</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ձևով</w:t>
      </w:r>
      <w:proofErr w:type="spellEnd"/>
      <w:r w:rsidRPr="00260569">
        <w:rPr>
          <w:rFonts w:ascii="GHEA Grapalat" w:hAnsi="GHEA Grapalat" w:cs="GHEA Grapalat"/>
          <w:sz w:val="20"/>
          <w:szCs w:val="20"/>
          <w:lang w:val="pt-BR"/>
        </w:rPr>
        <w:t>:</w:t>
      </w:r>
    </w:p>
    <w:p w14:paraId="1C5B7D0B" w14:textId="77777777" w:rsidR="009B5C0D" w:rsidRPr="00260569" w:rsidRDefault="009B5C0D" w:rsidP="009B5C0D">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CD8DA85" w14:textId="77777777" w:rsidR="009B5C0D" w:rsidRPr="007862B1" w:rsidRDefault="009B5C0D" w:rsidP="009B5C0D">
      <w:pPr>
        <w:jc w:val="both"/>
        <w:rPr>
          <w:rFonts w:ascii="GHEA Grapalat" w:hAnsi="GHEA Grapalat" w:cs="GHEA Grapalat"/>
          <w:sz w:val="20"/>
          <w:szCs w:val="20"/>
          <w:lang w:val="hy-AM"/>
        </w:rPr>
      </w:pPr>
    </w:p>
    <w:p w14:paraId="2644241E" w14:textId="77777777" w:rsidR="009B5C0D" w:rsidRPr="007862B1" w:rsidRDefault="009B5C0D" w:rsidP="009B5C0D">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1F2A59DC"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36C600EC"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1E39D2"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9D1032" w14:textId="77777777" w:rsidR="009B5C0D" w:rsidRPr="007862B1" w:rsidDel="00A13215"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831F03"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498F8F" w14:textId="77777777" w:rsidR="009B5C0D" w:rsidRPr="007862B1" w:rsidRDefault="009B5C0D" w:rsidP="009B5C0D">
      <w:pPr>
        <w:ind w:firstLine="567"/>
        <w:jc w:val="both"/>
        <w:rPr>
          <w:rFonts w:ascii="GHEA Grapalat" w:hAnsi="GHEA Grapalat" w:cs="GHEA Grapalat"/>
          <w:sz w:val="20"/>
          <w:szCs w:val="20"/>
          <w:lang w:val="hy-AM"/>
        </w:rPr>
      </w:pPr>
    </w:p>
    <w:p w14:paraId="21150FC8" w14:textId="77777777" w:rsidR="009B5C0D" w:rsidRPr="005E1F72" w:rsidRDefault="009B5C0D" w:rsidP="009B5C0D">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400B334A" w14:textId="77777777" w:rsidR="009B5C0D" w:rsidRPr="005E1F72" w:rsidRDefault="009B5C0D" w:rsidP="009B5C0D">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08BB78A0" w14:textId="77777777" w:rsidR="009B5C0D" w:rsidRPr="005E1F72" w:rsidRDefault="009B5C0D" w:rsidP="009B5C0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1B0F4454" w14:textId="77777777" w:rsidR="009B5C0D" w:rsidRPr="005E1F72" w:rsidRDefault="009B5C0D" w:rsidP="009B5C0D">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3BD18D1" w14:textId="77777777" w:rsidR="009B5C0D" w:rsidRPr="005E1F72" w:rsidRDefault="009B5C0D" w:rsidP="009B5C0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786DDCA5" w14:textId="77777777" w:rsidR="009B5C0D" w:rsidRPr="005E1F72" w:rsidRDefault="009B5C0D" w:rsidP="009B5C0D">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9B6942A" w14:textId="77777777" w:rsidR="009B5C0D" w:rsidRPr="001F0879" w:rsidRDefault="009B5C0D" w:rsidP="009B5C0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5C5ECA3A"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B80EB09"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BC59B8C"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6ED3D8C"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65F0F16"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7D26FB2"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F13DC0D" w14:textId="77777777" w:rsidR="009B5C0D" w:rsidRDefault="009B5C0D" w:rsidP="009B5C0D">
      <w:pPr>
        <w:jc w:val="both"/>
        <w:rPr>
          <w:rFonts w:ascii="GHEA Grapalat" w:hAnsi="GHEA Grapalat"/>
          <w:sz w:val="18"/>
          <w:szCs w:val="18"/>
          <w:u w:val="single"/>
          <w:vertAlign w:val="superscript"/>
          <w:lang w:val="hy-AM"/>
        </w:rPr>
      </w:pPr>
    </w:p>
    <w:p w14:paraId="77EDB723"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Կ.Տ</w:t>
      </w:r>
    </w:p>
    <w:p w14:paraId="7597A070" w14:textId="77777777" w:rsidR="009B5C0D" w:rsidRPr="00631658" w:rsidRDefault="009B5C0D" w:rsidP="009B5C0D">
      <w:pPr>
        <w:jc w:val="both"/>
        <w:rPr>
          <w:rFonts w:ascii="GHEA Grapalat" w:hAnsi="GHEA Grapalat"/>
          <w:sz w:val="20"/>
          <w:szCs w:val="20"/>
          <w:lang w:val="hy-AM"/>
        </w:rPr>
      </w:pPr>
    </w:p>
    <w:p w14:paraId="54F2EA16"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60B4282" w14:textId="77777777" w:rsidR="009B5C0D" w:rsidRPr="0068528C" w:rsidRDefault="009B5C0D" w:rsidP="009B5C0D">
      <w:pPr>
        <w:jc w:val="both"/>
        <w:rPr>
          <w:rFonts w:ascii="GHEA Grapalat" w:hAnsi="GHEA Grapalat"/>
          <w:sz w:val="18"/>
          <w:szCs w:val="18"/>
          <w:vertAlign w:val="superscript"/>
          <w:lang w:val="hy-AM"/>
        </w:rPr>
      </w:pPr>
    </w:p>
    <w:p w14:paraId="79033A02" w14:textId="77777777" w:rsidR="009B5C0D" w:rsidRPr="0068528C" w:rsidRDefault="009B5C0D" w:rsidP="009B5C0D">
      <w:pPr>
        <w:jc w:val="both"/>
        <w:rPr>
          <w:rFonts w:ascii="GHEA Grapalat" w:hAnsi="GHEA Grapalat" w:cs="GHEA Grapalat"/>
          <w:i/>
          <w:sz w:val="18"/>
          <w:szCs w:val="18"/>
          <w:lang w:val="hy-AM"/>
        </w:rPr>
      </w:pPr>
    </w:p>
    <w:p w14:paraId="0BD55531" w14:textId="77777777" w:rsidR="009B5C0D" w:rsidRPr="005E1F72"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1231F306" w14:textId="77777777" w:rsidR="009B5C0D" w:rsidRDefault="009B5C0D" w:rsidP="009B5C0D">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B5C0D" w:rsidRPr="005E1F72" w14:paraId="6D17833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4E5D4" w14:textId="77777777" w:rsidR="009B5C0D" w:rsidRPr="005E1F72" w:rsidRDefault="009B5C0D" w:rsidP="007D42B0">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6B31B5C7" w14:textId="77777777" w:rsidR="009B5C0D" w:rsidRPr="005E1F72" w:rsidRDefault="009B5C0D" w:rsidP="007D42B0">
            <w:pPr>
              <w:jc w:val="center"/>
              <w:rPr>
                <w:rFonts w:ascii="GHEA Grapalat" w:hAnsi="GHEA Grapalat" w:cs="Arial"/>
                <w:bCs/>
                <w:i/>
                <w:sz w:val="20"/>
                <w:szCs w:val="20"/>
              </w:rPr>
            </w:pPr>
          </w:p>
        </w:tc>
      </w:tr>
      <w:tr w:rsidR="009B5C0D" w:rsidRPr="005E1F72" w14:paraId="72531C21"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27D06"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B5C0D" w:rsidRPr="005E1F72" w14:paraId="1AD44DC2"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B0CB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B5C0D" w:rsidRPr="005E1F72" w14:paraId="6F58CEF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7CDA3"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9B5C0D" w:rsidRPr="005E1F72" w14:paraId="117BFE30"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8B106"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9B5C0D" w:rsidRPr="005E1F72" w14:paraId="2B1C9073"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32418"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9B5C0D" w:rsidRPr="005E1F72" w14:paraId="4A915FB8"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E5C8E"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B5C0D" w:rsidRPr="005E1F72" w14:paraId="3910D628"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1EF29"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B5C0D" w:rsidRPr="005E1F72" w14:paraId="205F6D0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8356"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9B5C0D" w:rsidRPr="005E1F72" w14:paraId="3803CFF4"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6B03D" w14:textId="77777777" w:rsidR="009B5C0D" w:rsidRPr="005E1F72" w:rsidRDefault="009B5C0D" w:rsidP="007D42B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B5C0D" w:rsidRPr="005E1F72" w14:paraId="0D548CB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D9B89"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9B5C0D" w:rsidRPr="005E1F72" w14:paraId="4E5A41B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7404A" w14:textId="223B37BE"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9C49EE">
              <w:rPr>
                <w:rFonts w:ascii="GHEA Grapalat" w:hAnsi="GHEA Grapalat" w:cs="Arial"/>
                <w:b/>
                <w:sz w:val="20"/>
                <w:szCs w:val="20"/>
                <w:lang w:val="hy-AM"/>
              </w:rPr>
              <w:t>ՀՀ ֆինանսների նախարարության գործառնական վարչություն</w:t>
            </w:r>
          </w:p>
        </w:tc>
      </w:tr>
      <w:tr w:rsidR="009B5C0D" w:rsidRPr="005E1F72" w14:paraId="301A080D"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87DAB"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9B5C0D" w:rsidRPr="005E1F72" w14:paraId="146DDDA5"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3A92B"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B5C0D" w:rsidRPr="005E1F72" w14:paraId="1126635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CC2B4"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B5C0D" w:rsidRPr="005E1F72" w14:paraId="6D14C4F1"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D9BF5"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9B5C0D" w:rsidRPr="005E1F72" w14:paraId="79E446C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44191" w14:textId="77777777" w:rsidR="009B5C0D" w:rsidRPr="005E1F72" w:rsidRDefault="009B5C0D" w:rsidP="007D42B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B5C0D" w:rsidRPr="005E1F72" w14:paraId="5E275A9C" w14:textId="77777777" w:rsidTr="007D42B0">
        <w:trPr>
          <w:trHeight w:val="20"/>
        </w:trPr>
        <w:tc>
          <w:tcPr>
            <w:tcW w:w="10980" w:type="dxa"/>
            <w:gridSpan w:val="2"/>
            <w:tcBorders>
              <w:top w:val="single" w:sz="4" w:space="0" w:color="auto"/>
              <w:left w:val="single" w:sz="4" w:space="0" w:color="auto"/>
              <w:right w:val="single" w:sz="4" w:space="0" w:color="000000"/>
            </w:tcBorders>
            <w:noWrap/>
            <w:vAlign w:val="center"/>
          </w:tcPr>
          <w:p w14:paraId="457CC1E5"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9B5C0D" w:rsidRPr="005E1F72" w14:paraId="4DBD960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C0C82"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7D089809" w14:textId="77777777" w:rsidR="009B5C0D" w:rsidRPr="005E1F72" w:rsidRDefault="009B5C0D" w:rsidP="007D42B0">
            <w:pPr>
              <w:rPr>
                <w:rFonts w:ascii="GHEA Grapalat" w:hAnsi="GHEA Grapalat" w:cs="Sylfaen"/>
                <w:sz w:val="20"/>
                <w:szCs w:val="20"/>
                <w:lang w:val="ru-RU"/>
              </w:rPr>
            </w:pPr>
          </w:p>
        </w:tc>
      </w:tr>
      <w:tr w:rsidR="009B5C0D" w:rsidRPr="005E1F72" w14:paraId="5071B77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1F8BD"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1205536" w14:textId="77777777" w:rsidR="009B5C0D" w:rsidRPr="005E1F72" w:rsidRDefault="009B5C0D" w:rsidP="007D42B0">
            <w:pPr>
              <w:rPr>
                <w:rFonts w:ascii="GHEA Grapalat" w:hAnsi="GHEA Grapalat" w:cs="Sylfaen"/>
                <w:sz w:val="20"/>
                <w:szCs w:val="20"/>
                <w:lang w:val="hy-AM"/>
              </w:rPr>
            </w:pPr>
          </w:p>
        </w:tc>
      </w:tr>
      <w:tr w:rsidR="009B5C0D" w:rsidRPr="005E1F72" w14:paraId="5ABBEBC4"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3598D2BC" w14:textId="77777777" w:rsidR="009B5C0D" w:rsidRPr="005E1F72" w:rsidRDefault="009B5C0D" w:rsidP="007D42B0">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42D94E90" w14:textId="77777777" w:rsidR="009B5C0D" w:rsidRPr="005E1F72" w:rsidRDefault="009B5C0D" w:rsidP="007D42B0">
            <w:pPr>
              <w:rPr>
                <w:rFonts w:ascii="GHEA Grapalat" w:hAnsi="GHEA Grapalat" w:cs="Sylfaen"/>
                <w:sz w:val="20"/>
                <w:szCs w:val="20"/>
              </w:rPr>
            </w:pPr>
          </w:p>
          <w:p w14:paraId="25A7C31B"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F49FA7" w14:textId="77777777" w:rsidR="009B5C0D" w:rsidRPr="005E1F72" w:rsidRDefault="009B5C0D" w:rsidP="007D42B0">
            <w:pPr>
              <w:rPr>
                <w:rFonts w:ascii="GHEA Grapalat" w:hAnsi="GHEA Grapalat" w:cs="Tahoma"/>
                <w:color w:val="000000"/>
                <w:sz w:val="20"/>
                <w:szCs w:val="20"/>
              </w:rPr>
            </w:pPr>
          </w:p>
          <w:p w14:paraId="569D9006" w14:textId="77777777" w:rsidR="009B5C0D" w:rsidRPr="005E1F72" w:rsidRDefault="009B5C0D" w:rsidP="007D42B0">
            <w:pPr>
              <w:rPr>
                <w:rFonts w:ascii="GHEA Grapalat" w:hAnsi="GHEA Grapalat" w:cs="Sylfaen"/>
                <w:sz w:val="20"/>
                <w:szCs w:val="20"/>
              </w:rPr>
            </w:pPr>
          </w:p>
          <w:p w14:paraId="75AB2585"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1CB5C5F" w14:textId="77777777" w:rsidR="009B5C0D" w:rsidRPr="005E1F72" w:rsidRDefault="009B5C0D" w:rsidP="007D42B0">
            <w:pPr>
              <w:rPr>
                <w:rFonts w:ascii="GHEA Grapalat" w:hAnsi="GHEA Grapalat" w:cs="Sylfaen"/>
                <w:sz w:val="20"/>
                <w:szCs w:val="20"/>
              </w:rPr>
            </w:pPr>
          </w:p>
          <w:p w14:paraId="31A3887F"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9B83DC3"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Կ.Տ.</w:t>
            </w:r>
          </w:p>
          <w:p w14:paraId="5C264292" w14:textId="77777777" w:rsidR="009B5C0D" w:rsidRPr="005E1F72" w:rsidRDefault="009B5C0D" w:rsidP="007D42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2D4C7FC" w14:textId="77777777" w:rsidR="009B5C0D" w:rsidRPr="005E1F72" w:rsidRDefault="009B5C0D" w:rsidP="007D42B0">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808EC6E" w14:textId="77777777" w:rsidR="009B5C0D" w:rsidRPr="005E1F72" w:rsidRDefault="009B5C0D" w:rsidP="007D42B0">
            <w:pPr>
              <w:jc w:val="right"/>
              <w:rPr>
                <w:rFonts w:ascii="GHEA Grapalat" w:hAnsi="GHEA Grapalat" w:cs="Sylfaen"/>
                <w:sz w:val="20"/>
                <w:szCs w:val="20"/>
              </w:rPr>
            </w:pPr>
          </w:p>
          <w:p w14:paraId="096328A8"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C1B6FB3" w14:textId="77777777" w:rsidR="009B5C0D" w:rsidRPr="005E1F72" w:rsidRDefault="009B5C0D" w:rsidP="007D42B0">
            <w:pPr>
              <w:jc w:val="right"/>
              <w:rPr>
                <w:rFonts w:ascii="GHEA Grapalat" w:hAnsi="GHEA Grapalat" w:cs="Tahoma"/>
                <w:color w:val="000000"/>
                <w:sz w:val="20"/>
                <w:szCs w:val="20"/>
              </w:rPr>
            </w:pPr>
          </w:p>
          <w:p w14:paraId="0399087D" w14:textId="77777777" w:rsidR="009B5C0D" w:rsidRPr="005E1F72" w:rsidRDefault="009B5C0D" w:rsidP="007D42B0">
            <w:pPr>
              <w:jc w:val="right"/>
              <w:rPr>
                <w:rFonts w:ascii="GHEA Grapalat" w:hAnsi="GHEA Grapalat" w:cs="Tahoma"/>
                <w:color w:val="000000"/>
                <w:sz w:val="20"/>
                <w:szCs w:val="20"/>
              </w:rPr>
            </w:pPr>
          </w:p>
          <w:p w14:paraId="20E74A73"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41FE99A" w14:textId="77777777" w:rsidR="009B5C0D" w:rsidRPr="005E1F72" w:rsidRDefault="009B5C0D" w:rsidP="007D42B0">
            <w:pPr>
              <w:jc w:val="right"/>
              <w:rPr>
                <w:rFonts w:ascii="GHEA Grapalat" w:hAnsi="GHEA Grapalat" w:cs="Sylfaen"/>
                <w:sz w:val="20"/>
                <w:szCs w:val="20"/>
              </w:rPr>
            </w:pPr>
          </w:p>
          <w:p w14:paraId="3751B241"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4304460" w14:textId="77777777" w:rsidR="009B5C0D" w:rsidRPr="005E1F72" w:rsidRDefault="009B5C0D" w:rsidP="007D42B0">
            <w:pPr>
              <w:jc w:val="right"/>
              <w:rPr>
                <w:rFonts w:ascii="GHEA Grapalat" w:hAnsi="GHEA Grapalat" w:cs="Sylfaen"/>
                <w:sz w:val="20"/>
                <w:szCs w:val="20"/>
              </w:rPr>
            </w:pPr>
          </w:p>
        </w:tc>
      </w:tr>
      <w:tr w:rsidR="009B5C0D" w:rsidRPr="005E1F72" w14:paraId="14B016B6" w14:textId="77777777" w:rsidTr="007D42B0">
        <w:trPr>
          <w:trHeight w:val="20"/>
        </w:trPr>
        <w:tc>
          <w:tcPr>
            <w:tcW w:w="5616" w:type="dxa"/>
            <w:tcBorders>
              <w:top w:val="single" w:sz="4" w:space="0" w:color="auto"/>
              <w:left w:val="single" w:sz="4" w:space="0" w:color="auto"/>
              <w:right w:val="single" w:sz="4" w:space="0" w:color="auto"/>
            </w:tcBorders>
            <w:noWrap/>
            <w:vAlign w:val="bottom"/>
          </w:tcPr>
          <w:p w14:paraId="7650B6AF"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17D5AC7" w14:textId="77777777" w:rsidR="009B5C0D" w:rsidRPr="005E1F72" w:rsidRDefault="009B5C0D" w:rsidP="007D42B0">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11039DF"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688CE9E"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396B5C7D"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6C80020" w14:textId="77777777" w:rsidR="009B5C0D" w:rsidRPr="005E1F72" w:rsidRDefault="009B5C0D" w:rsidP="007D42B0">
            <w:pPr>
              <w:rPr>
                <w:rFonts w:ascii="GHEA Grapalat" w:hAnsi="GHEA Grapalat" w:cs="Tahoma"/>
                <w:color w:val="000000"/>
                <w:sz w:val="20"/>
                <w:szCs w:val="20"/>
              </w:rPr>
            </w:pPr>
          </w:p>
          <w:p w14:paraId="21B9A7DD" w14:textId="77777777" w:rsidR="009B5C0D" w:rsidRPr="005E1F72" w:rsidRDefault="009B5C0D" w:rsidP="007D42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A6993C3"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F568ECE" w14:textId="77777777" w:rsidR="009B5C0D" w:rsidRPr="005E1F72" w:rsidRDefault="009B5C0D" w:rsidP="007D42B0">
            <w:pPr>
              <w:jc w:val="right"/>
              <w:rPr>
                <w:rFonts w:ascii="GHEA Grapalat" w:hAnsi="GHEA Grapalat" w:cs="Tahoma"/>
                <w:color w:val="000000"/>
                <w:sz w:val="20"/>
                <w:szCs w:val="20"/>
              </w:rPr>
            </w:pPr>
          </w:p>
          <w:p w14:paraId="66B17569" w14:textId="77777777" w:rsidR="009B5C0D" w:rsidRPr="005E1F72" w:rsidRDefault="009B5C0D" w:rsidP="007D42B0">
            <w:pPr>
              <w:jc w:val="right"/>
              <w:rPr>
                <w:rFonts w:ascii="GHEA Grapalat" w:hAnsi="GHEA Grapalat" w:cs="Tahoma"/>
                <w:color w:val="000000"/>
                <w:sz w:val="20"/>
                <w:szCs w:val="20"/>
              </w:rPr>
            </w:pPr>
          </w:p>
          <w:p w14:paraId="40F231A9"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667E52E" w14:textId="77777777" w:rsidR="009B5C0D" w:rsidRPr="005E1F72" w:rsidRDefault="009B5C0D" w:rsidP="007D42B0">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ACFE5CE" w14:textId="77777777" w:rsidR="009B5C0D" w:rsidRPr="005E1F72" w:rsidRDefault="009B5C0D" w:rsidP="007D42B0">
            <w:pPr>
              <w:jc w:val="right"/>
              <w:rPr>
                <w:rFonts w:ascii="GHEA Grapalat" w:hAnsi="GHEA Grapalat" w:cs="Arial"/>
                <w:sz w:val="20"/>
                <w:szCs w:val="20"/>
                <w:lang w:val="hy-AM"/>
              </w:rPr>
            </w:pPr>
          </w:p>
        </w:tc>
      </w:tr>
      <w:tr w:rsidR="009B5C0D" w:rsidRPr="005E1F72" w14:paraId="11C1821E"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4263F5C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24.բ.                                                       Կ.Տ.</w:t>
            </w:r>
          </w:p>
          <w:p w14:paraId="0FD956FF" w14:textId="77777777" w:rsidR="009B5C0D" w:rsidRPr="005E1F72" w:rsidRDefault="009B5C0D" w:rsidP="007D42B0">
            <w:pPr>
              <w:rPr>
                <w:rFonts w:ascii="GHEA Grapalat" w:hAnsi="GHEA Grapalat" w:cs="Sylfaen"/>
                <w:sz w:val="20"/>
                <w:szCs w:val="20"/>
              </w:rPr>
            </w:pPr>
          </w:p>
          <w:p w14:paraId="1FEB3DD8" w14:textId="77777777" w:rsidR="009B5C0D" w:rsidRPr="005E1F72" w:rsidRDefault="009B5C0D" w:rsidP="007D42B0">
            <w:pPr>
              <w:rPr>
                <w:rFonts w:ascii="GHEA Grapalat" w:hAnsi="GHEA Grapalat" w:cs="Sylfaen"/>
                <w:sz w:val="20"/>
                <w:szCs w:val="20"/>
              </w:rPr>
            </w:pPr>
          </w:p>
          <w:p w14:paraId="1EB04CB4"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C7B68EF" w14:textId="77777777" w:rsidR="009B5C0D" w:rsidRPr="005E1F72" w:rsidRDefault="009B5C0D" w:rsidP="007D42B0">
            <w:pPr>
              <w:rPr>
                <w:rFonts w:ascii="GHEA Grapalat" w:hAnsi="GHEA Grapalat" w:cs="Sylfaen"/>
                <w:sz w:val="20"/>
                <w:szCs w:val="20"/>
              </w:rPr>
            </w:pPr>
          </w:p>
          <w:p w14:paraId="557586F8"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18C7B289" w14:textId="77777777" w:rsidR="009B5C0D" w:rsidRPr="005E1F72" w:rsidRDefault="009B5C0D" w:rsidP="007D42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018EE76"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23.բ.                                                                 Կ.Տ.    </w:t>
            </w:r>
          </w:p>
          <w:p w14:paraId="178103A7" w14:textId="77777777" w:rsidR="009B5C0D" w:rsidRPr="005E1F72" w:rsidRDefault="009B5C0D" w:rsidP="007D42B0">
            <w:pPr>
              <w:rPr>
                <w:rFonts w:ascii="GHEA Grapalat" w:hAnsi="GHEA Grapalat" w:cs="Sylfaen"/>
                <w:sz w:val="20"/>
                <w:szCs w:val="20"/>
              </w:rPr>
            </w:pPr>
          </w:p>
          <w:p w14:paraId="4B75EEE4"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065A76C6" w14:textId="77777777" w:rsidR="009B5C0D" w:rsidRPr="005E1F72" w:rsidRDefault="009B5C0D" w:rsidP="007D42B0">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78B4A84" w14:textId="77777777" w:rsidR="009B5C0D" w:rsidRPr="005E1F72" w:rsidRDefault="009B5C0D" w:rsidP="007D42B0">
            <w:pPr>
              <w:rPr>
                <w:rFonts w:ascii="GHEA Grapalat" w:hAnsi="GHEA Grapalat" w:cs="Sylfaen"/>
                <w:color w:val="000000"/>
                <w:sz w:val="20"/>
                <w:szCs w:val="20"/>
              </w:rPr>
            </w:pPr>
          </w:p>
          <w:p w14:paraId="15B699D3" w14:textId="77777777" w:rsidR="009B5C0D" w:rsidRPr="005E1F72" w:rsidRDefault="009B5C0D" w:rsidP="007D42B0">
            <w:pPr>
              <w:rPr>
                <w:rFonts w:ascii="GHEA Grapalat" w:hAnsi="GHEA Grapalat" w:cs="Sylfaen"/>
                <w:sz w:val="20"/>
                <w:szCs w:val="20"/>
              </w:rPr>
            </w:pPr>
          </w:p>
          <w:p w14:paraId="1937EE66" w14:textId="77777777" w:rsidR="009B5C0D" w:rsidRPr="005E1F72" w:rsidRDefault="009B5C0D" w:rsidP="007D42B0">
            <w:pPr>
              <w:jc w:val="right"/>
              <w:rPr>
                <w:rFonts w:ascii="GHEA Grapalat" w:hAnsi="GHEA Grapalat" w:cs="Arial"/>
                <w:sz w:val="20"/>
                <w:szCs w:val="20"/>
              </w:rPr>
            </w:pPr>
          </w:p>
        </w:tc>
      </w:tr>
    </w:tbl>
    <w:p w14:paraId="47A9822E"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F3EAEA"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87E26F"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06847B"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153974"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49D7A7" w14:textId="77777777" w:rsidR="009B5C0D" w:rsidRPr="004B2068"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9E30A92" w14:textId="77777777" w:rsidR="009B5C0D" w:rsidRPr="005E1F72" w:rsidRDefault="009B5C0D" w:rsidP="009B5C0D">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661941E7" w14:textId="77777777" w:rsidR="009B5C0D" w:rsidRPr="005E1F72" w:rsidRDefault="009B5C0D" w:rsidP="009B5C0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5C0D" w:rsidRPr="005E1F72" w14:paraId="299F1EA0" w14:textId="77777777" w:rsidTr="007D42B0">
        <w:tc>
          <w:tcPr>
            <w:tcW w:w="720" w:type="dxa"/>
            <w:tcBorders>
              <w:top w:val="single" w:sz="4" w:space="0" w:color="auto"/>
              <w:left w:val="single" w:sz="4" w:space="0" w:color="auto"/>
              <w:bottom w:val="single" w:sz="4" w:space="0" w:color="auto"/>
              <w:right w:val="single" w:sz="4" w:space="0" w:color="auto"/>
            </w:tcBorders>
          </w:tcPr>
          <w:p w14:paraId="720223F7"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72AADE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5E0B14" w14:textId="77777777" w:rsidR="009B5C0D" w:rsidRPr="005E1F72" w:rsidRDefault="009B5C0D" w:rsidP="007D42B0">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01DBAC6D" w14:textId="77777777" w:rsidR="009B5C0D" w:rsidRPr="005E1F72" w:rsidRDefault="009B5C0D" w:rsidP="007D42B0">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37280E0" w14:textId="77777777" w:rsidR="009B5C0D" w:rsidRPr="005E1F72" w:rsidRDefault="009B5C0D" w:rsidP="007D42B0">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3AC702D2"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C3FCEA" w14:textId="77777777" w:rsidR="009B5C0D" w:rsidRPr="005E1F72" w:rsidRDefault="009B5C0D" w:rsidP="007D42B0">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1CCA99EA" w14:textId="77777777" w:rsidR="009B5C0D" w:rsidRPr="005E1F72" w:rsidRDefault="009B5C0D" w:rsidP="007D42B0">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237F780E" w14:textId="77777777" w:rsidR="009B5C0D" w:rsidRPr="005E1F72" w:rsidRDefault="009B5C0D" w:rsidP="007D42B0">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6C2D86F4"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B5C0D" w:rsidRPr="005E1F72" w14:paraId="5F7995B8" w14:textId="77777777" w:rsidTr="007D42B0">
        <w:tc>
          <w:tcPr>
            <w:tcW w:w="720" w:type="dxa"/>
            <w:tcBorders>
              <w:top w:val="single" w:sz="4" w:space="0" w:color="auto"/>
              <w:left w:val="single" w:sz="4" w:space="0" w:color="auto"/>
              <w:bottom w:val="single" w:sz="4" w:space="0" w:color="auto"/>
              <w:right w:val="single" w:sz="4" w:space="0" w:color="auto"/>
            </w:tcBorders>
          </w:tcPr>
          <w:p w14:paraId="5866ADD3"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275F5A"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F81E88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C214A7"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19F1871"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5</w:t>
            </w:r>
          </w:p>
        </w:tc>
      </w:tr>
      <w:tr w:rsidR="009B5C0D" w:rsidRPr="005E1F72" w14:paraId="06668974" w14:textId="77777777" w:rsidTr="007D42B0">
        <w:tc>
          <w:tcPr>
            <w:tcW w:w="720" w:type="dxa"/>
            <w:tcBorders>
              <w:top w:val="single" w:sz="4" w:space="0" w:color="auto"/>
              <w:left w:val="single" w:sz="4" w:space="0" w:color="auto"/>
              <w:bottom w:val="single" w:sz="4" w:space="0" w:color="auto"/>
              <w:right w:val="single" w:sz="4" w:space="0" w:color="auto"/>
            </w:tcBorders>
          </w:tcPr>
          <w:p w14:paraId="5671988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F6117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109F86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C256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846013"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B5C0D" w:rsidRPr="005E1F72" w14:paraId="29BAA9CD" w14:textId="77777777" w:rsidTr="007D42B0">
        <w:tc>
          <w:tcPr>
            <w:tcW w:w="720" w:type="dxa"/>
            <w:tcBorders>
              <w:top w:val="single" w:sz="4" w:space="0" w:color="auto"/>
              <w:left w:val="single" w:sz="4" w:space="0" w:color="auto"/>
              <w:bottom w:val="single" w:sz="4" w:space="0" w:color="auto"/>
              <w:right w:val="single" w:sz="4" w:space="0" w:color="auto"/>
            </w:tcBorders>
          </w:tcPr>
          <w:p w14:paraId="26B3E4BC" w14:textId="77777777" w:rsidR="009B5C0D" w:rsidRPr="005E1F72" w:rsidRDefault="009B5C0D" w:rsidP="009B5C0D">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5ABF9C" w14:textId="77777777" w:rsidR="009B5C0D" w:rsidRPr="005E1F72" w:rsidRDefault="009B5C0D" w:rsidP="007D42B0">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A75B02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F43C0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B0EE8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9B5C0D" w:rsidRPr="005E1F72" w14:paraId="03DE0251" w14:textId="77777777" w:rsidTr="007D42B0">
        <w:tc>
          <w:tcPr>
            <w:tcW w:w="720" w:type="dxa"/>
            <w:tcBorders>
              <w:top w:val="single" w:sz="4" w:space="0" w:color="auto"/>
              <w:left w:val="single" w:sz="4" w:space="0" w:color="auto"/>
              <w:bottom w:val="single" w:sz="4" w:space="0" w:color="auto"/>
              <w:right w:val="single" w:sz="4" w:space="0" w:color="auto"/>
            </w:tcBorders>
          </w:tcPr>
          <w:p w14:paraId="7910D644" w14:textId="77777777" w:rsidR="009B5C0D" w:rsidRPr="005E1F72" w:rsidRDefault="009B5C0D" w:rsidP="009B5C0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F8E2C5" w14:textId="77777777" w:rsidR="009B5C0D" w:rsidRPr="005E1F72" w:rsidRDefault="009B5C0D" w:rsidP="007D42B0">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82060F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469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FE2CF2C" w14:textId="77777777" w:rsidR="009B5C0D" w:rsidRPr="005E1F72" w:rsidRDefault="009B5C0D" w:rsidP="007D42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B32B888" w14:textId="77777777" w:rsidR="009B5C0D" w:rsidRPr="005E1F72" w:rsidRDefault="009B5C0D" w:rsidP="007D42B0">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9B5C0D" w:rsidRPr="005E1F72" w14:paraId="2C626153" w14:textId="77777777" w:rsidTr="007D42B0">
        <w:tc>
          <w:tcPr>
            <w:tcW w:w="720" w:type="dxa"/>
            <w:tcBorders>
              <w:top w:val="single" w:sz="4" w:space="0" w:color="auto"/>
              <w:left w:val="single" w:sz="4" w:space="0" w:color="auto"/>
              <w:bottom w:val="single" w:sz="4" w:space="0" w:color="auto"/>
              <w:right w:val="single" w:sz="4" w:space="0" w:color="auto"/>
            </w:tcBorders>
          </w:tcPr>
          <w:p w14:paraId="770B86C8" w14:textId="77777777" w:rsidR="009B5C0D" w:rsidRPr="005E1F72" w:rsidRDefault="009B5C0D" w:rsidP="009B5C0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3EB10D" w14:textId="77777777" w:rsidR="009B5C0D" w:rsidRPr="005E1F72" w:rsidRDefault="009B5C0D" w:rsidP="007D42B0">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1B061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C51C9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E7635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ADBC6B2" w14:textId="77777777" w:rsidR="009B5C0D" w:rsidRPr="005E1F72" w:rsidRDefault="009B5C0D" w:rsidP="007D42B0">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3E5E114D" w14:textId="77777777" w:rsidTr="007D42B0">
        <w:tc>
          <w:tcPr>
            <w:tcW w:w="720" w:type="dxa"/>
            <w:tcBorders>
              <w:top w:val="single" w:sz="4" w:space="0" w:color="auto"/>
              <w:left w:val="single" w:sz="4" w:space="0" w:color="auto"/>
              <w:bottom w:val="single" w:sz="4" w:space="0" w:color="auto"/>
              <w:right w:val="single" w:sz="4" w:space="0" w:color="auto"/>
            </w:tcBorders>
          </w:tcPr>
          <w:p w14:paraId="553C6BA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9FA5F2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21163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5DF48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C7BA46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4530922" w14:textId="77777777" w:rsidTr="007D42B0">
        <w:tc>
          <w:tcPr>
            <w:tcW w:w="720" w:type="dxa"/>
            <w:tcBorders>
              <w:top w:val="single" w:sz="4" w:space="0" w:color="auto"/>
              <w:left w:val="single" w:sz="4" w:space="0" w:color="auto"/>
              <w:bottom w:val="single" w:sz="4" w:space="0" w:color="auto"/>
              <w:right w:val="single" w:sz="4" w:space="0" w:color="auto"/>
            </w:tcBorders>
          </w:tcPr>
          <w:p w14:paraId="39CA9EA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D36154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DC55F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DA852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B33DBC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F831F4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4F4BB804" w14:textId="77777777" w:rsidTr="007D42B0">
        <w:tc>
          <w:tcPr>
            <w:tcW w:w="720" w:type="dxa"/>
            <w:tcBorders>
              <w:top w:val="single" w:sz="4" w:space="0" w:color="auto"/>
              <w:left w:val="single" w:sz="4" w:space="0" w:color="auto"/>
              <w:bottom w:val="single" w:sz="4" w:space="0" w:color="auto"/>
              <w:right w:val="single" w:sz="4" w:space="0" w:color="auto"/>
            </w:tcBorders>
          </w:tcPr>
          <w:p w14:paraId="1092353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41167D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C94E3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C97249"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632351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F2C3DC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4B42825A" w14:textId="77777777" w:rsidTr="007D42B0">
        <w:tc>
          <w:tcPr>
            <w:tcW w:w="720" w:type="dxa"/>
            <w:tcBorders>
              <w:top w:val="single" w:sz="4" w:space="0" w:color="auto"/>
              <w:left w:val="single" w:sz="4" w:space="0" w:color="auto"/>
              <w:bottom w:val="single" w:sz="4" w:space="0" w:color="auto"/>
              <w:right w:val="single" w:sz="4" w:space="0" w:color="auto"/>
            </w:tcBorders>
          </w:tcPr>
          <w:p w14:paraId="26DF436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E2A7B7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D09B3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E066C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2D39E3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B684C4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01B98857" w14:textId="77777777" w:rsidTr="007D42B0">
        <w:tc>
          <w:tcPr>
            <w:tcW w:w="720" w:type="dxa"/>
            <w:tcBorders>
              <w:top w:val="single" w:sz="4" w:space="0" w:color="auto"/>
              <w:left w:val="single" w:sz="4" w:space="0" w:color="auto"/>
              <w:bottom w:val="single" w:sz="4" w:space="0" w:color="auto"/>
              <w:right w:val="single" w:sz="4" w:space="0" w:color="auto"/>
            </w:tcBorders>
          </w:tcPr>
          <w:p w14:paraId="518F92A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BF925D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2CC26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29DBF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0E7FBE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EB6B13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2D2AB477" w14:textId="77777777" w:rsidTr="007D42B0">
        <w:tc>
          <w:tcPr>
            <w:tcW w:w="720" w:type="dxa"/>
            <w:tcBorders>
              <w:top w:val="single" w:sz="4" w:space="0" w:color="auto"/>
              <w:left w:val="single" w:sz="4" w:space="0" w:color="auto"/>
              <w:bottom w:val="single" w:sz="4" w:space="0" w:color="auto"/>
              <w:right w:val="single" w:sz="4" w:space="0" w:color="auto"/>
            </w:tcBorders>
          </w:tcPr>
          <w:p w14:paraId="45B020A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E1CFF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F2DAD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15959"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08D6181"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E27838"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B5C0D" w:rsidRPr="005E1F72" w14:paraId="737E48DD" w14:textId="77777777" w:rsidTr="007D42B0">
        <w:tc>
          <w:tcPr>
            <w:tcW w:w="720" w:type="dxa"/>
            <w:tcBorders>
              <w:top w:val="single" w:sz="4" w:space="0" w:color="auto"/>
              <w:left w:val="single" w:sz="4" w:space="0" w:color="auto"/>
              <w:bottom w:val="single" w:sz="4" w:space="0" w:color="auto"/>
              <w:right w:val="single" w:sz="4" w:space="0" w:color="auto"/>
            </w:tcBorders>
          </w:tcPr>
          <w:p w14:paraId="5A5A14F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E247F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FF0274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F800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7F269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F95D5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5E6FC979" w14:textId="77777777" w:rsidTr="007D42B0">
        <w:tc>
          <w:tcPr>
            <w:tcW w:w="720" w:type="dxa"/>
            <w:tcBorders>
              <w:top w:val="single" w:sz="4" w:space="0" w:color="auto"/>
              <w:left w:val="single" w:sz="4" w:space="0" w:color="auto"/>
              <w:bottom w:val="single" w:sz="4" w:space="0" w:color="auto"/>
              <w:right w:val="single" w:sz="4" w:space="0" w:color="auto"/>
            </w:tcBorders>
          </w:tcPr>
          <w:p w14:paraId="4EBE2EF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1C63C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92C2C3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A94E4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2C4C1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3FEE3C18" w14:textId="77777777" w:rsidTr="007D42B0">
        <w:tc>
          <w:tcPr>
            <w:tcW w:w="720" w:type="dxa"/>
            <w:tcBorders>
              <w:top w:val="single" w:sz="4" w:space="0" w:color="auto"/>
              <w:left w:val="single" w:sz="4" w:space="0" w:color="auto"/>
              <w:bottom w:val="single" w:sz="4" w:space="0" w:color="auto"/>
              <w:right w:val="single" w:sz="4" w:space="0" w:color="auto"/>
            </w:tcBorders>
          </w:tcPr>
          <w:p w14:paraId="01910CD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4A72EF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C1617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C41BB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B68B7C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B60140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422A4D6A" w14:textId="77777777" w:rsidTr="007D42B0">
        <w:tc>
          <w:tcPr>
            <w:tcW w:w="720" w:type="dxa"/>
            <w:tcBorders>
              <w:top w:val="single" w:sz="4" w:space="0" w:color="auto"/>
              <w:left w:val="single" w:sz="4" w:space="0" w:color="auto"/>
              <w:bottom w:val="single" w:sz="4" w:space="0" w:color="auto"/>
              <w:right w:val="single" w:sz="4" w:space="0" w:color="auto"/>
            </w:tcBorders>
          </w:tcPr>
          <w:p w14:paraId="31844AD9"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B38306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5A6143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628DA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2E0E2F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86FC020"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9B5C0D" w:rsidRPr="00EE27AD" w14:paraId="61FF32D3" w14:textId="77777777" w:rsidTr="007D42B0">
        <w:tc>
          <w:tcPr>
            <w:tcW w:w="720" w:type="dxa"/>
            <w:tcBorders>
              <w:top w:val="single" w:sz="4" w:space="0" w:color="auto"/>
              <w:left w:val="single" w:sz="4" w:space="0" w:color="auto"/>
              <w:bottom w:val="single" w:sz="4" w:space="0" w:color="auto"/>
              <w:right w:val="single" w:sz="4" w:space="0" w:color="auto"/>
            </w:tcBorders>
          </w:tcPr>
          <w:p w14:paraId="6BE8B868"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9F767B0"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51B929"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3914C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5DF5A62"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49B39A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B5C0D" w:rsidRPr="005E1F72" w14:paraId="7A0BB698" w14:textId="77777777" w:rsidTr="007D42B0">
        <w:tc>
          <w:tcPr>
            <w:tcW w:w="720" w:type="dxa"/>
            <w:tcBorders>
              <w:top w:val="single" w:sz="4" w:space="0" w:color="auto"/>
              <w:left w:val="single" w:sz="4" w:space="0" w:color="auto"/>
              <w:bottom w:val="single" w:sz="4" w:space="0" w:color="auto"/>
              <w:right w:val="single" w:sz="4" w:space="0" w:color="auto"/>
            </w:tcBorders>
          </w:tcPr>
          <w:p w14:paraId="164DB83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EA127F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861C1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F0B2D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0AA29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EE27AD" w14:paraId="4E514200" w14:textId="77777777" w:rsidTr="007D42B0">
        <w:tc>
          <w:tcPr>
            <w:tcW w:w="720" w:type="dxa"/>
            <w:tcBorders>
              <w:top w:val="single" w:sz="4" w:space="0" w:color="auto"/>
              <w:left w:val="single" w:sz="4" w:space="0" w:color="auto"/>
              <w:bottom w:val="single" w:sz="4" w:space="0" w:color="auto"/>
              <w:right w:val="single" w:sz="4" w:space="0" w:color="auto"/>
            </w:tcBorders>
          </w:tcPr>
          <w:p w14:paraId="2E68D34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7E914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098310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9CAF88"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06C8C6" w14:textId="77777777" w:rsidR="009B5C0D" w:rsidRPr="002A4619" w:rsidRDefault="009B5C0D" w:rsidP="007D42B0">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B5C0D" w:rsidRPr="005E1F72" w14:paraId="68D5DAF5" w14:textId="77777777" w:rsidTr="007D42B0">
        <w:tc>
          <w:tcPr>
            <w:tcW w:w="720" w:type="dxa"/>
            <w:tcBorders>
              <w:top w:val="single" w:sz="4" w:space="0" w:color="auto"/>
              <w:left w:val="single" w:sz="4" w:space="0" w:color="auto"/>
              <w:bottom w:val="single" w:sz="4" w:space="0" w:color="auto"/>
              <w:right w:val="single" w:sz="4" w:space="0" w:color="auto"/>
            </w:tcBorders>
          </w:tcPr>
          <w:p w14:paraId="1E5DCD6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F9D7BE7"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7A7091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14655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F81687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927D19"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9B5C0D" w:rsidRPr="00EE27AD" w14:paraId="790095E1" w14:textId="77777777" w:rsidTr="007D42B0">
        <w:tc>
          <w:tcPr>
            <w:tcW w:w="720" w:type="dxa"/>
            <w:tcBorders>
              <w:top w:val="single" w:sz="4" w:space="0" w:color="auto"/>
              <w:left w:val="single" w:sz="4" w:space="0" w:color="auto"/>
              <w:bottom w:val="single" w:sz="4" w:space="0" w:color="auto"/>
              <w:right w:val="single" w:sz="4" w:space="0" w:color="auto"/>
            </w:tcBorders>
          </w:tcPr>
          <w:p w14:paraId="6F3DCFA7" w14:textId="77777777" w:rsidR="009B5C0D" w:rsidRPr="005E1F72" w:rsidDel="0010680B"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1543407"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65CBBD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F3C5D" w14:textId="77777777" w:rsidR="009B5C0D" w:rsidRPr="005E1F72" w:rsidRDefault="009B5C0D" w:rsidP="007D42B0">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DDB8F08" w14:textId="77777777" w:rsidR="009B5C0D" w:rsidRPr="005E1F72" w:rsidRDefault="009B5C0D" w:rsidP="007D42B0">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5B0AF82D"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EDFC11F"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B5C0D" w:rsidRPr="005E1F72" w14:paraId="6DEDB7FF" w14:textId="77777777" w:rsidTr="007D42B0">
        <w:tc>
          <w:tcPr>
            <w:tcW w:w="720" w:type="dxa"/>
            <w:tcBorders>
              <w:top w:val="single" w:sz="4" w:space="0" w:color="auto"/>
              <w:left w:val="single" w:sz="4" w:space="0" w:color="auto"/>
              <w:bottom w:val="single" w:sz="4" w:space="0" w:color="auto"/>
              <w:right w:val="single" w:sz="4" w:space="0" w:color="auto"/>
            </w:tcBorders>
          </w:tcPr>
          <w:p w14:paraId="2682CDDA"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31FFA7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CD7772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02CC3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360470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6F9269B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EE102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9B5C0D" w:rsidRPr="00EE27AD" w14:paraId="4A307701" w14:textId="77777777" w:rsidTr="007D42B0">
        <w:tc>
          <w:tcPr>
            <w:tcW w:w="720" w:type="dxa"/>
            <w:tcBorders>
              <w:top w:val="single" w:sz="4" w:space="0" w:color="auto"/>
              <w:left w:val="single" w:sz="4" w:space="0" w:color="auto"/>
              <w:bottom w:val="single" w:sz="4" w:space="0" w:color="auto"/>
              <w:right w:val="single" w:sz="4" w:space="0" w:color="auto"/>
            </w:tcBorders>
          </w:tcPr>
          <w:p w14:paraId="53B8B50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006F15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6672B9"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4BF97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BAD8D3D"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C103C8C" w14:textId="77777777" w:rsidR="009B5C0D" w:rsidRPr="005E1F72" w:rsidRDefault="009B5C0D" w:rsidP="007D42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5EF831A"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308557C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6857D9C" w14:textId="77777777" w:rsidR="009B5C0D" w:rsidRPr="005E1F72" w:rsidRDefault="009B5C0D" w:rsidP="007D42B0">
            <w:pPr>
              <w:jc w:val="center"/>
              <w:rPr>
                <w:rFonts w:ascii="GHEA Grapalat" w:hAnsi="GHEA Grapalat"/>
                <w:sz w:val="20"/>
                <w:szCs w:val="20"/>
                <w:lang w:val="hy-AM"/>
              </w:rPr>
            </w:pPr>
          </w:p>
        </w:tc>
      </w:tr>
      <w:tr w:rsidR="009B5C0D" w:rsidRPr="00EE27AD" w14:paraId="4E95EDE6"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40523715"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17F2A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AC5ACB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7FC87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D3A4ADC"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056944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0483C7D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B5C0D" w:rsidRPr="005E1F72" w14:paraId="65356B37" w14:textId="77777777" w:rsidTr="007D42B0">
        <w:tc>
          <w:tcPr>
            <w:tcW w:w="720" w:type="dxa"/>
            <w:tcBorders>
              <w:top w:val="single" w:sz="4" w:space="0" w:color="auto"/>
              <w:left w:val="single" w:sz="4" w:space="0" w:color="auto"/>
              <w:bottom w:val="single" w:sz="4" w:space="0" w:color="auto"/>
              <w:right w:val="single" w:sz="4" w:space="0" w:color="auto"/>
            </w:tcBorders>
          </w:tcPr>
          <w:p w14:paraId="68D4813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6F2EE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67CFD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9CC56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094E65B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FA056F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1347E69"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4D5F183D"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31AE4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0F7DCF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E5D82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FA184B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26D3DB0"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3E487A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B5C0D" w:rsidRPr="005E1F72" w14:paraId="01CD1D09" w14:textId="77777777" w:rsidTr="007D42B0">
        <w:tc>
          <w:tcPr>
            <w:tcW w:w="720" w:type="dxa"/>
            <w:tcBorders>
              <w:top w:val="single" w:sz="4" w:space="0" w:color="auto"/>
              <w:left w:val="single" w:sz="4" w:space="0" w:color="auto"/>
              <w:bottom w:val="single" w:sz="4" w:space="0" w:color="auto"/>
              <w:right w:val="single" w:sz="4" w:space="0" w:color="auto"/>
            </w:tcBorders>
          </w:tcPr>
          <w:p w14:paraId="65E2683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C42F2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513DE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C0F89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70CEC9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5DCC70E" w14:textId="77777777" w:rsidR="009B5C0D" w:rsidRPr="005E1F72" w:rsidRDefault="009B5C0D" w:rsidP="007D42B0">
            <w:pPr>
              <w:jc w:val="center"/>
              <w:rPr>
                <w:rFonts w:ascii="GHEA Grapalat" w:hAnsi="GHEA Grapalat"/>
                <w:sz w:val="20"/>
                <w:szCs w:val="20"/>
              </w:rPr>
            </w:pPr>
          </w:p>
        </w:tc>
      </w:tr>
      <w:tr w:rsidR="009B5C0D" w:rsidRPr="005E1F72" w14:paraId="64786B28"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34DF978B" w14:textId="77777777" w:rsidR="009B5C0D" w:rsidRPr="005E1F72" w:rsidRDefault="009B5C0D" w:rsidP="007D42B0">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C58EF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60A273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8F5D7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D02A16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F61B0D" w14:textId="77777777" w:rsidR="009B5C0D" w:rsidRPr="005E1F72" w:rsidRDefault="009B5C0D" w:rsidP="007D42B0">
            <w:pPr>
              <w:jc w:val="center"/>
              <w:rPr>
                <w:rFonts w:ascii="GHEA Grapalat" w:hAnsi="GHEA Grapalat"/>
                <w:sz w:val="20"/>
                <w:szCs w:val="20"/>
              </w:rPr>
            </w:pPr>
          </w:p>
        </w:tc>
      </w:tr>
      <w:tr w:rsidR="009B5C0D" w:rsidRPr="005E1F72" w14:paraId="44E8DB43" w14:textId="77777777" w:rsidTr="007D42B0">
        <w:tc>
          <w:tcPr>
            <w:tcW w:w="720" w:type="dxa"/>
            <w:tcBorders>
              <w:top w:val="single" w:sz="4" w:space="0" w:color="auto"/>
              <w:left w:val="single" w:sz="4" w:space="0" w:color="auto"/>
              <w:bottom w:val="single" w:sz="4" w:space="0" w:color="auto"/>
              <w:right w:val="single" w:sz="4" w:space="0" w:color="auto"/>
            </w:tcBorders>
          </w:tcPr>
          <w:p w14:paraId="7AB3C887"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E20CB91"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2E628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85A6C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5B4DA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8BEA5BA" w14:textId="77777777" w:rsidR="009B5C0D" w:rsidRPr="005E1F72" w:rsidRDefault="009B5C0D" w:rsidP="007D42B0">
            <w:pPr>
              <w:jc w:val="center"/>
              <w:rPr>
                <w:rFonts w:ascii="GHEA Grapalat" w:hAnsi="GHEA Grapalat"/>
                <w:sz w:val="20"/>
                <w:szCs w:val="20"/>
              </w:rPr>
            </w:pPr>
          </w:p>
        </w:tc>
      </w:tr>
      <w:tr w:rsidR="009B5C0D" w:rsidRPr="005E1F72" w14:paraId="7A1DB92F" w14:textId="77777777" w:rsidTr="007D42B0">
        <w:tc>
          <w:tcPr>
            <w:tcW w:w="720" w:type="dxa"/>
            <w:tcBorders>
              <w:top w:val="single" w:sz="4" w:space="0" w:color="auto"/>
              <w:left w:val="single" w:sz="4" w:space="0" w:color="auto"/>
              <w:bottom w:val="single" w:sz="4" w:space="0" w:color="auto"/>
              <w:right w:val="single" w:sz="4" w:space="0" w:color="auto"/>
            </w:tcBorders>
          </w:tcPr>
          <w:p w14:paraId="34307B9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016EE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0845B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8823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58129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CDA41C" w14:textId="77777777" w:rsidR="009B5C0D" w:rsidRPr="005E1F72" w:rsidRDefault="009B5C0D" w:rsidP="007D42B0">
            <w:pPr>
              <w:jc w:val="center"/>
              <w:rPr>
                <w:rFonts w:ascii="GHEA Grapalat" w:hAnsi="GHEA Grapalat"/>
                <w:sz w:val="20"/>
                <w:szCs w:val="20"/>
              </w:rPr>
            </w:pPr>
          </w:p>
        </w:tc>
      </w:tr>
      <w:tr w:rsidR="009B5C0D" w:rsidRPr="005E1F72" w14:paraId="149EB6A1" w14:textId="77777777" w:rsidTr="007D42B0">
        <w:tc>
          <w:tcPr>
            <w:tcW w:w="720" w:type="dxa"/>
            <w:tcBorders>
              <w:top w:val="single" w:sz="4" w:space="0" w:color="auto"/>
              <w:left w:val="single" w:sz="4" w:space="0" w:color="auto"/>
              <w:bottom w:val="single" w:sz="4" w:space="0" w:color="auto"/>
              <w:right w:val="single" w:sz="4" w:space="0" w:color="auto"/>
            </w:tcBorders>
          </w:tcPr>
          <w:p w14:paraId="6156394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E161A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6BB78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6CA5E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E25BCC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C6FB2D" w14:textId="77777777" w:rsidR="009B5C0D" w:rsidRPr="005E1F72" w:rsidRDefault="009B5C0D" w:rsidP="007D42B0">
            <w:pPr>
              <w:jc w:val="center"/>
              <w:rPr>
                <w:rFonts w:ascii="GHEA Grapalat" w:hAnsi="GHEA Grapalat"/>
                <w:sz w:val="20"/>
                <w:szCs w:val="20"/>
              </w:rPr>
            </w:pPr>
          </w:p>
        </w:tc>
      </w:tr>
      <w:tr w:rsidR="009B5C0D" w:rsidRPr="000E3911" w14:paraId="05E60C57" w14:textId="77777777" w:rsidTr="007D42B0">
        <w:tc>
          <w:tcPr>
            <w:tcW w:w="720" w:type="dxa"/>
            <w:tcBorders>
              <w:top w:val="single" w:sz="4" w:space="0" w:color="auto"/>
              <w:left w:val="single" w:sz="4" w:space="0" w:color="auto"/>
              <w:bottom w:val="single" w:sz="4" w:space="0" w:color="auto"/>
              <w:right w:val="single" w:sz="4" w:space="0" w:color="auto"/>
            </w:tcBorders>
          </w:tcPr>
          <w:p w14:paraId="27D10AB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993F7B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9362B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F505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20F9DA1F" w14:textId="77777777" w:rsidR="009B5C0D" w:rsidRPr="000E3911"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3199CD" w14:textId="77777777" w:rsidR="009B5C0D" w:rsidRPr="000E3911" w:rsidRDefault="009B5C0D" w:rsidP="007D42B0">
            <w:pPr>
              <w:jc w:val="center"/>
              <w:rPr>
                <w:rFonts w:ascii="GHEA Grapalat" w:hAnsi="GHEA Grapalat"/>
                <w:sz w:val="20"/>
                <w:szCs w:val="20"/>
              </w:rPr>
            </w:pPr>
          </w:p>
        </w:tc>
      </w:tr>
    </w:tbl>
    <w:p w14:paraId="589EF0F0" w14:textId="77777777" w:rsidR="009B5C0D" w:rsidRDefault="009B5C0D" w:rsidP="00820418">
      <w:pPr>
        <w:pStyle w:val="BodyTextIndent3"/>
        <w:spacing w:line="240" w:lineRule="auto"/>
        <w:jc w:val="right"/>
        <w:rPr>
          <w:rFonts w:ascii="GHEA Grapalat" w:hAnsi="GHEA Grapalat" w:cs="Sylfaen"/>
          <w:i/>
          <w:lang w:val="hy-AM"/>
        </w:rPr>
      </w:pPr>
    </w:p>
    <w:p w14:paraId="35D8C614" w14:textId="77777777" w:rsidR="009B5C0D" w:rsidRDefault="009B5C0D" w:rsidP="00820418">
      <w:pPr>
        <w:pStyle w:val="BodyTextIndent3"/>
        <w:spacing w:line="240" w:lineRule="auto"/>
        <w:jc w:val="right"/>
        <w:rPr>
          <w:rFonts w:ascii="GHEA Grapalat" w:hAnsi="GHEA Grapalat" w:cs="Sylfaen"/>
          <w:i/>
          <w:lang w:val="hy-AM"/>
        </w:rPr>
      </w:pPr>
    </w:p>
    <w:p w14:paraId="557B67B4" w14:textId="77777777" w:rsidR="009B5C0D" w:rsidRDefault="009B5C0D" w:rsidP="00820418">
      <w:pPr>
        <w:pStyle w:val="BodyTextIndent3"/>
        <w:spacing w:line="240" w:lineRule="auto"/>
        <w:jc w:val="right"/>
        <w:rPr>
          <w:rFonts w:ascii="GHEA Grapalat" w:hAnsi="GHEA Grapalat" w:cs="Sylfaen"/>
          <w:i/>
          <w:lang w:val="hy-AM"/>
        </w:rPr>
      </w:pPr>
    </w:p>
    <w:p w14:paraId="75C81857" w14:textId="77777777" w:rsidR="009B5C0D" w:rsidRDefault="009B5C0D" w:rsidP="00820418">
      <w:pPr>
        <w:pStyle w:val="BodyTextIndent3"/>
        <w:spacing w:line="240" w:lineRule="auto"/>
        <w:jc w:val="right"/>
        <w:rPr>
          <w:rFonts w:ascii="GHEA Grapalat" w:hAnsi="GHEA Grapalat" w:cs="Sylfaen"/>
          <w:i/>
          <w:lang w:val="hy-AM"/>
        </w:rPr>
      </w:pPr>
    </w:p>
    <w:p w14:paraId="6D486E41" w14:textId="77777777" w:rsidR="009B5C0D" w:rsidRDefault="009B5C0D" w:rsidP="00820418">
      <w:pPr>
        <w:pStyle w:val="BodyTextIndent3"/>
        <w:spacing w:line="240" w:lineRule="auto"/>
        <w:jc w:val="right"/>
        <w:rPr>
          <w:rFonts w:ascii="GHEA Grapalat" w:hAnsi="GHEA Grapalat" w:cs="Sylfaen"/>
          <w:i/>
          <w:lang w:val="hy-AM"/>
        </w:rPr>
      </w:pPr>
    </w:p>
    <w:p w14:paraId="285DEF9B" w14:textId="77777777" w:rsidR="009B5C0D" w:rsidRDefault="009B5C0D" w:rsidP="00820418">
      <w:pPr>
        <w:pStyle w:val="BodyTextIndent3"/>
        <w:spacing w:line="240" w:lineRule="auto"/>
        <w:jc w:val="right"/>
        <w:rPr>
          <w:rFonts w:ascii="GHEA Grapalat" w:hAnsi="GHEA Grapalat" w:cs="Sylfaen"/>
          <w:i/>
          <w:lang w:val="hy-AM"/>
        </w:rPr>
      </w:pPr>
    </w:p>
    <w:p w14:paraId="2E2890AD" w14:textId="77777777" w:rsidR="009B5C0D" w:rsidRDefault="009B5C0D" w:rsidP="00820418">
      <w:pPr>
        <w:pStyle w:val="BodyTextIndent3"/>
        <w:spacing w:line="240" w:lineRule="auto"/>
        <w:jc w:val="right"/>
        <w:rPr>
          <w:rFonts w:ascii="GHEA Grapalat" w:hAnsi="GHEA Grapalat" w:cs="Sylfaen"/>
          <w:i/>
          <w:lang w:val="hy-AM"/>
        </w:rPr>
      </w:pPr>
    </w:p>
    <w:p w14:paraId="58B91BE5" w14:textId="77777777" w:rsidR="009B5C0D" w:rsidRDefault="009B5C0D" w:rsidP="00820418">
      <w:pPr>
        <w:pStyle w:val="BodyTextIndent3"/>
        <w:spacing w:line="240" w:lineRule="auto"/>
        <w:jc w:val="right"/>
        <w:rPr>
          <w:rFonts w:ascii="GHEA Grapalat" w:hAnsi="GHEA Grapalat" w:cs="Sylfaen"/>
          <w:i/>
          <w:lang w:val="hy-AM"/>
        </w:rPr>
      </w:pPr>
    </w:p>
    <w:p w14:paraId="73F469C6" w14:textId="77777777" w:rsidR="009B5C0D" w:rsidRDefault="009B5C0D" w:rsidP="00820418">
      <w:pPr>
        <w:pStyle w:val="BodyTextIndent3"/>
        <w:spacing w:line="240" w:lineRule="auto"/>
        <w:jc w:val="right"/>
        <w:rPr>
          <w:rFonts w:ascii="GHEA Grapalat" w:hAnsi="GHEA Grapalat" w:cs="Sylfaen"/>
          <w:i/>
          <w:lang w:val="hy-AM"/>
        </w:rPr>
      </w:pPr>
    </w:p>
    <w:p w14:paraId="1ECE61D5" w14:textId="77777777" w:rsidR="009B5C0D" w:rsidRDefault="009B5C0D" w:rsidP="00820418">
      <w:pPr>
        <w:pStyle w:val="BodyTextIndent3"/>
        <w:spacing w:line="240" w:lineRule="auto"/>
        <w:jc w:val="right"/>
        <w:rPr>
          <w:rFonts w:ascii="GHEA Grapalat" w:hAnsi="GHEA Grapalat" w:cs="Sylfaen"/>
          <w:i/>
          <w:lang w:val="hy-AM"/>
        </w:rPr>
      </w:pPr>
    </w:p>
    <w:p w14:paraId="09A04528" w14:textId="77777777" w:rsidR="009B5C0D" w:rsidRDefault="009B5C0D" w:rsidP="00820418">
      <w:pPr>
        <w:pStyle w:val="BodyTextIndent3"/>
        <w:spacing w:line="240" w:lineRule="auto"/>
        <w:jc w:val="right"/>
        <w:rPr>
          <w:rFonts w:ascii="GHEA Grapalat" w:hAnsi="GHEA Grapalat" w:cs="Sylfaen"/>
          <w:i/>
          <w:lang w:val="hy-AM"/>
        </w:rPr>
      </w:pPr>
    </w:p>
    <w:p w14:paraId="12C903E3" w14:textId="77777777" w:rsidR="009B5C0D" w:rsidRDefault="009B5C0D" w:rsidP="00820418">
      <w:pPr>
        <w:pStyle w:val="BodyTextIndent3"/>
        <w:spacing w:line="240" w:lineRule="auto"/>
        <w:jc w:val="right"/>
        <w:rPr>
          <w:rFonts w:ascii="GHEA Grapalat" w:hAnsi="GHEA Grapalat" w:cs="Sylfaen"/>
          <w:i/>
          <w:lang w:val="hy-AM"/>
        </w:rPr>
      </w:pPr>
    </w:p>
    <w:p w14:paraId="4E7A83EE" w14:textId="77777777" w:rsidR="009B5C0D" w:rsidRDefault="009B5C0D" w:rsidP="00820418">
      <w:pPr>
        <w:pStyle w:val="BodyTextIndent3"/>
        <w:spacing w:line="240" w:lineRule="auto"/>
        <w:jc w:val="right"/>
        <w:rPr>
          <w:rFonts w:ascii="GHEA Grapalat" w:hAnsi="GHEA Grapalat" w:cs="Sylfaen"/>
          <w:i/>
          <w:lang w:val="hy-AM"/>
        </w:rPr>
      </w:pPr>
    </w:p>
    <w:p w14:paraId="7CB9B055" w14:textId="77777777" w:rsidR="009B5C0D" w:rsidRDefault="009B5C0D" w:rsidP="00820418">
      <w:pPr>
        <w:pStyle w:val="BodyTextIndent3"/>
        <w:spacing w:line="240" w:lineRule="auto"/>
        <w:jc w:val="right"/>
        <w:rPr>
          <w:rFonts w:ascii="GHEA Grapalat" w:hAnsi="GHEA Grapalat" w:cs="Sylfaen"/>
          <w:i/>
          <w:lang w:val="hy-AM"/>
        </w:rPr>
      </w:pPr>
    </w:p>
    <w:p w14:paraId="188F2343" w14:textId="77777777" w:rsidR="009B5C0D" w:rsidRDefault="009B5C0D" w:rsidP="00820418">
      <w:pPr>
        <w:pStyle w:val="BodyTextIndent3"/>
        <w:spacing w:line="240" w:lineRule="auto"/>
        <w:jc w:val="right"/>
        <w:rPr>
          <w:rFonts w:ascii="GHEA Grapalat" w:hAnsi="GHEA Grapalat" w:cs="Sylfaen"/>
          <w:i/>
          <w:lang w:val="hy-AM"/>
        </w:rPr>
      </w:pPr>
    </w:p>
    <w:p w14:paraId="63E1912A" w14:textId="77777777" w:rsidR="009B5C0D" w:rsidRDefault="009B5C0D" w:rsidP="00820418">
      <w:pPr>
        <w:pStyle w:val="BodyTextIndent3"/>
        <w:spacing w:line="240" w:lineRule="auto"/>
        <w:jc w:val="right"/>
        <w:rPr>
          <w:rFonts w:ascii="GHEA Grapalat" w:hAnsi="GHEA Grapalat" w:cs="Sylfaen"/>
          <w:i/>
          <w:lang w:val="hy-AM"/>
        </w:rPr>
      </w:pPr>
    </w:p>
    <w:p w14:paraId="710E9CAD" w14:textId="77777777" w:rsidR="009B5C0D" w:rsidRDefault="009B5C0D" w:rsidP="00820418">
      <w:pPr>
        <w:pStyle w:val="BodyTextIndent3"/>
        <w:spacing w:line="240" w:lineRule="auto"/>
        <w:jc w:val="right"/>
        <w:rPr>
          <w:rFonts w:ascii="GHEA Grapalat" w:hAnsi="GHEA Grapalat" w:cs="Sylfaen"/>
          <w:i/>
          <w:lang w:val="hy-AM"/>
        </w:rPr>
      </w:pPr>
    </w:p>
    <w:p w14:paraId="2DB83F7E" w14:textId="77777777" w:rsidR="009B5C0D" w:rsidRDefault="009B5C0D" w:rsidP="00820418">
      <w:pPr>
        <w:pStyle w:val="BodyTextIndent3"/>
        <w:spacing w:line="240" w:lineRule="auto"/>
        <w:jc w:val="right"/>
        <w:rPr>
          <w:rFonts w:ascii="GHEA Grapalat" w:hAnsi="GHEA Grapalat" w:cs="Sylfaen"/>
          <w:i/>
          <w:lang w:val="hy-AM"/>
        </w:rPr>
      </w:pPr>
    </w:p>
    <w:p w14:paraId="172CAF22" w14:textId="77777777" w:rsidR="009B5C0D" w:rsidRDefault="009B5C0D" w:rsidP="00820418">
      <w:pPr>
        <w:pStyle w:val="BodyTextIndent3"/>
        <w:spacing w:line="240" w:lineRule="auto"/>
        <w:jc w:val="right"/>
        <w:rPr>
          <w:rFonts w:ascii="GHEA Grapalat" w:hAnsi="GHEA Grapalat" w:cs="Sylfaen"/>
          <w:i/>
          <w:lang w:val="hy-AM"/>
        </w:rPr>
      </w:pPr>
    </w:p>
    <w:p w14:paraId="58AE32EA" w14:textId="77777777" w:rsidR="009B5C0D" w:rsidRDefault="009B5C0D" w:rsidP="00820418">
      <w:pPr>
        <w:pStyle w:val="BodyTextIndent3"/>
        <w:spacing w:line="240" w:lineRule="auto"/>
        <w:jc w:val="right"/>
        <w:rPr>
          <w:rFonts w:ascii="GHEA Grapalat" w:hAnsi="GHEA Grapalat" w:cs="Sylfaen"/>
          <w:i/>
          <w:lang w:val="hy-AM"/>
        </w:rPr>
      </w:pPr>
    </w:p>
    <w:p w14:paraId="23ACE73D" w14:textId="77777777" w:rsidR="009B5C0D" w:rsidRDefault="009B5C0D" w:rsidP="00820418">
      <w:pPr>
        <w:pStyle w:val="BodyTextIndent3"/>
        <w:spacing w:line="240" w:lineRule="auto"/>
        <w:jc w:val="right"/>
        <w:rPr>
          <w:rFonts w:ascii="GHEA Grapalat" w:hAnsi="GHEA Grapalat" w:cs="Sylfaen"/>
          <w:i/>
          <w:lang w:val="hy-AM"/>
        </w:rPr>
      </w:pPr>
    </w:p>
    <w:p w14:paraId="3230DA0D" w14:textId="77777777" w:rsidR="009B5C0D" w:rsidRDefault="009B5C0D" w:rsidP="00820418">
      <w:pPr>
        <w:pStyle w:val="BodyTextIndent3"/>
        <w:spacing w:line="240" w:lineRule="auto"/>
        <w:jc w:val="right"/>
        <w:rPr>
          <w:rFonts w:ascii="GHEA Grapalat" w:hAnsi="GHEA Grapalat" w:cs="Sylfaen"/>
          <w:i/>
          <w:lang w:val="hy-AM"/>
        </w:rPr>
      </w:pPr>
    </w:p>
    <w:p w14:paraId="1729FCD7" w14:textId="77777777" w:rsidR="009B5C0D" w:rsidRPr="00631658" w:rsidRDefault="009B5C0D" w:rsidP="009B5C0D">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40D58EF6" w14:textId="0243A24F" w:rsidR="009B5C0D" w:rsidRPr="00631658" w:rsidRDefault="009B5C0D" w:rsidP="009B5C0D">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E17561">
        <w:rPr>
          <w:rFonts w:ascii="GHEA Grapalat" w:hAnsi="GHEA Grapalat" w:cs="Sylfaen"/>
          <w:b/>
          <w:lang w:val="hy-AM"/>
        </w:rPr>
        <w:t>ԵՔ-ԳՀԱՇՁԲ-24/181</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5BDA3873" w14:textId="3F80E418" w:rsidR="009B5C0D" w:rsidRPr="00631658" w:rsidRDefault="007D42B0" w:rsidP="009B5C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B5C0D" w:rsidRPr="00631658">
        <w:rPr>
          <w:rFonts w:ascii="GHEA Grapalat" w:hAnsi="GHEA Grapalat" w:cs="Sylfaen"/>
          <w:b/>
          <w:lang w:val="hy-AM"/>
        </w:rPr>
        <w:t xml:space="preserve"> հրավերի</w:t>
      </w:r>
    </w:p>
    <w:p w14:paraId="5DB47FBF" w14:textId="77777777" w:rsidR="009B5C0D" w:rsidRPr="00631658" w:rsidRDefault="009B5C0D" w:rsidP="009B5C0D">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7095B8C5" w14:textId="77777777" w:rsidR="009B5C0D" w:rsidRPr="00260569" w:rsidRDefault="009B5C0D" w:rsidP="009B5C0D">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ADE5D78" w14:textId="77777777" w:rsidR="009B5C0D" w:rsidRPr="00631658" w:rsidRDefault="009B5C0D" w:rsidP="009B5C0D">
      <w:pPr>
        <w:rPr>
          <w:rFonts w:ascii="GHEA Grapalat" w:hAnsi="GHEA Grapalat" w:cs="GHEA Grapalat"/>
          <w:b/>
          <w:sz w:val="20"/>
          <w:szCs w:val="20"/>
          <w:lang w:val="hy-AM"/>
        </w:rPr>
      </w:pPr>
    </w:p>
    <w:p w14:paraId="7FB4A0D4" w14:textId="77777777" w:rsidR="009B5C0D" w:rsidRPr="00631658" w:rsidRDefault="009B5C0D" w:rsidP="009B5C0D">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4F8AD5DB" w14:textId="77777777" w:rsidR="009B5C0D" w:rsidRPr="00631658" w:rsidRDefault="009B5C0D" w:rsidP="009B5C0D">
      <w:pPr>
        <w:rPr>
          <w:rFonts w:ascii="GHEA Grapalat" w:hAnsi="GHEA Grapalat" w:cs="GHEA Grapalat"/>
          <w:sz w:val="20"/>
          <w:szCs w:val="20"/>
          <w:lang w:val="hy-AM"/>
        </w:rPr>
      </w:pPr>
    </w:p>
    <w:p w14:paraId="1C3B21AE" w14:textId="77777777" w:rsidR="009B5C0D" w:rsidRPr="00631658" w:rsidRDefault="009B5C0D" w:rsidP="009B5C0D">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2387D200" w14:textId="77777777" w:rsidR="009B5C0D" w:rsidRPr="00631658" w:rsidRDefault="009B5C0D" w:rsidP="009B5C0D">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C900FE9" w14:textId="77777777" w:rsidR="009B5C0D" w:rsidRPr="00631658" w:rsidRDefault="009B5C0D" w:rsidP="009B5C0D">
      <w:pPr>
        <w:ind w:firstLine="708"/>
        <w:jc w:val="both"/>
        <w:rPr>
          <w:rFonts w:ascii="GHEA Grapalat" w:hAnsi="GHEA Grapalat" w:cs="GHEA Grapalat"/>
          <w:sz w:val="20"/>
          <w:szCs w:val="20"/>
          <w:lang w:val="hy-AM"/>
        </w:rPr>
      </w:pPr>
    </w:p>
    <w:p w14:paraId="2DBF232E" w14:textId="77777777" w:rsidR="009B5C0D" w:rsidRPr="00631658" w:rsidRDefault="009B5C0D" w:rsidP="009B5C0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Pr="00631658">
        <w:rPr>
          <w:rFonts w:ascii="GHEA Grapalat" w:hAnsi="GHEA Grapalat" w:cs="GHEA Grapalat"/>
          <w:b/>
          <w:sz w:val="20"/>
          <w:szCs w:val="20"/>
          <w:lang w:val="hy-AM"/>
        </w:rPr>
        <w:t xml:space="preserve"> Հ</w:t>
      </w:r>
      <w:r w:rsidRPr="00F5285F">
        <w:rPr>
          <w:rFonts w:ascii="GHEA Grapalat" w:hAnsi="GHEA Grapalat" w:cs="GHEA Grapalat"/>
          <w:b/>
          <w:sz w:val="20"/>
          <w:szCs w:val="20"/>
          <w:lang w:val="hy-AM"/>
        </w:rPr>
        <w:t>ամաձայնության առարկան</w:t>
      </w:r>
    </w:p>
    <w:p w14:paraId="18B564C5" w14:textId="77777777" w:rsidR="009B5C0D" w:rsidRPr="00631658" w:rsidRDefault="009B5C0D" w:rsidP="009B5C0D">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01E790DE" w14:textId="77777777" w:rsidR="009B5C0D" w:rsidRPr="00631658" w:rsidRDefault="009B5C0D" w:rsidP="009B5C0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2BAD4A13" w14:textId="77777777" w:rsidR="009B5C0D" w:rsidRPr="00631658" w:rsidRDefault="009B5C0D" w:rsidP="009B5C0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1FF81F0" w14:textId="77777777" w:rsidR="009B5C0D" w:rsidRPr="00631658" w:rsidRDefault="009B5C0D" w:rsidP="009B5C0D">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3228A629" w14:textId="77777777" w:rsidR="009B5C0D" w:rsidRPr="00631658" w:rsidRDefault="009B5C0D" w:rsidP="009B5C0D">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5C7B41CB" w14:textId="77777777" w:rsidR="009B5C0D" w:rsidRPr="00631658" w:rsidRDefault="009B5C0D" w:rsidP="009B5C0D">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F97ECD9" w14:textId="77777777" w:rsidR="009B5C0D" w:rsidRPr="00631658" w:rsidRDefault="009B5C0D" w:rsidP="009B5C0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02663473" w14:textId="77777777" w:rsidR="009B5C0D" w:rsidRPr="00631658"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5F6DDBF" w14:textId="77777777" w:rsidR="009B5C0D" w:rsidRPr="00631658"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0AA5A42F" w14:textId="77777777" w:rsidR="009B5C0D" w:rsidRPr="00631658"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F98679C" w14:textId="77777777" w:rsidR="009B5C0D" w:rsidRPr="00631658" w:rsidRDefault="009B5C0D" w:rsidP="009B5C0D">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4CB788D" w14:textId="77777777" w:rsidR="009B5C0D"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6CDCB1DB" w14:textId="77777777" w:rsidR="009B5C0D" w:rsidRPr="00631658" w:rsidRDefault="009B5C0D" w:rsidP="009B5C0D">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9A00954" w14:textId="77777777" w:rsidR="009B5C0D" w:rsidRPr="00631658" w:rsidRDefault="009B5C0D" w:rsidP="009B5C0D">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B92D593" w14:textId="77777777" w:rsidR="009B5C0D" w:rsidRPr="00631658" w:rsidRDefault="009B5C0D" w:rsidP="009B5C0D">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0B183E20" w14:textId="77777777" w:rsidR="009B5C0D" w:rsidRPr="00631658" w:rsidRDefault="009B5C0D" w:rsidP="009B5C0D">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C13FD4F" w14:textId="77777777" w:rsidR="009B5C0D" w:rsidRPr="00631658" w:rsidRDefault="009B5C0D" w:rsidP="009B5C0D">
      <w:pPr>
        <w:jc w:val="both"/>
        <w:rPr>
          <w:rFonts w:ascii="GHEA Grapalat" w:hAnsi="GHEA Grapalat" w:cs="GHEA Grapalat"/>
          <w:sz w:val="20"/>
          <w:szCs w:val="20"/>
          <w:lang w:val="hy-AM"/>
        </w:rPr>
      </w:pPr>
    </w:p>
    <w:p w14:paraId="65E99591" w14:textId="77777777" w:rsidR="009B5C0D" w:rsidRPr="00F5285F" w:rsidRDefault="009B5C0D" w:rsidP="009B5C0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Pr="00F5285F">
        <w:rPr>
          <w:rFonts w:ascii="GHEA Grapalat" w:hAnsi="GHEA Grapalat" w:cs="GHEA Grapalat"/>
          <w:b/>
          <w:bCs/>
          <w:sz w:val="20"/>
          <w:szCs w:val="20"/>
          <w:lang w:val="hy-AM"/>
        </w:rPr>
        <w:t>Այլ պայմաններ</w:t>
      </w:r>
    </w:p>
    <w:p w14:paraId="4D1BBBA9" w14:textId="77777777" w:rsidR="009B5C0D" w:rsidRPr="00180349" w:rsidRDefault="009B5C0D" w:rsidP="009B5C0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r w:rsidRPr="00180349">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3BFB1005" w14:textId="77777777" w:rsidR="009B5C0D" w:rsidRPr="00631658"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9A2708D" w14:textId="77777777" w:rsidR="009B5C0D" w:rsidRPr="00631658"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C497CE" w14:textId="77777777" w:rsidR="009B5C0D" w:rsidRPr="00631658" w:rsidDel="00A13215"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C0097B9" w14:textId="77777777" w:rsidR="009B5C0D" w:rsidRPr="00631658"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DC95E8A" w14:textId="77777777" w:rsidR="009B5C0D" w:rsidRPr="00631658" w:rsidRDefault="009B5C0D" w:rsidP="009B5C0D">
      <w:pPr>
        <w:ind w:firstLine="567"/>
        <w:jc w:val="both"/>
        <w:rPr>
          <w:rFonts w:ascii="GHEA Grapalat" w:hAnsi="GHEA Grapalat" w:cs="GHEA Grapalat"/>
          <w:sz w:val="20"/>
          <w:szCs w:val="20"/>
          <w:lang w:val="hy-AM"/>
        </w:rPr>
      </w:pPr>
    </w:p>
    <w:p w14:paraId="213C8ECE" w14:textId="77777777" w:rsidR="009B5C0D" w:rsidRPr="00631658" w:rsidRDefault="009B5C0D" w:rsidP="009B5C0D">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2B3F30EE" w14:textId="77777777" w:rsidR="009B5C0D" w:rsidRPr="00631658" w:rsidRDefault="009B5C0D" w:rsidP="009B5C0D">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3244E7DD"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187FD51E"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B1F8C7A"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045D2773"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4BF1576"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31A70990"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026ADE7"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6EA79E5"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C530D26"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92C452B"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2665EB6"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C4C28A8"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Կ.Տ</w:t>
      </w:r>
    </w:p>
    <w:p w14:paraId="10C0AC3F" w14:textId="77777777" w:rsidR="009B5C0D" w:rsidRPr="00631658" w:rsidRDefault="009B5C0D" w:rsidP="009B5C0D">
      <w:pPr>
        <w:jc w:val="both"/>
        <w:rPr>
          <w:rFonts w:ascii="GHEA Grapalat" w:hAnsi="GHEA Grapalat"/>
          <w:sz w:val="20"/>
          <w:szCs w:val="20"/>
          <w:lang w:val="hy-AM"/>
        </w:rPr>
      </w:pPr>
    </w:p>
    <w:p w14:paraId="4A9CA010"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75B561F9" w14:textId="77777777" w:rsidR="009B5C0D" w:rsidRPr="00631658" w:rsidRDefault="009B5C0D" w:rsidP="009B5C0D">
      <w:pPr>
        <w:jc w:val="center"/>
        <w:rPr>
          <w:rFonts w:ascii="GHEA Grapalat" w:hAnsi="GHEA Grapalat" w:cs="GHEA Grapalat"/>
          <w:sz w:val="20"/>
          <w:szCs w:val="20"/>
          <w:lang w:val="hy-AM"/>
        </w:rPr>
      </w:pPr>
    </w:p>
    <w:p w14:paraId="4A7C7755" w14:textId="77777777" w:rsidR="009B5C0D" w:rsidRPr="00631658"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3FAC4AF" w14:textId="77777777" w:rsidR="009B5C0D" w:rsidRPr="002A4619"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6582804" w14:textId="77777777" w:rsidR="009B5C0D" w:rsidRPr="002A4619"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F04155E" w14:textId="77777777" w:rsidR="009B5C0D" w:rsidRDefault="009B5C0D" w:rsidP="009B5C0D">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B5C0D" w:rsidRPr="005E1F72" w14:paraId="6C21C2A0"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490EA" w14:textId="77777777" w:rsidR="009B5C0D" w:rsidRPr="005E1F72" w:rsidRDefault="009B5C0D" w:rsidP="007D42B0">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3C282BB6" w14:textId="77777777" w:rsidR="009B5C0D" w:rsidRPr="005E1F72" w:rsidRDefault="009B5C0D" w:rsidP="007D42B0">
            <w:pPr>
              <w:jc w:val="center"/>
              <w:rPr>
                <w:rFonts w:ascii="GHEA Grapalat" w:hAnsi="GHEA Grapalat" w:cs="Arial"/>
                <w:bCs/>
                <w:i/>
                <w:sz w:val="20"/>
                <w:szCs w:val="20"/>
              </w:rPr>
            </w:pPr>
          </w:p>
        </w:tc>
      </w:tr>
      <w:tr w:rsidR="009B5C0D" w:rsidRPr="005E1F72" w14:paraId="0393A0F5"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46856"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B5C0D" w:rsidRPr="005E1F72" w14:paraId="7FE56AAF"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29831"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B5C0D" w:rsidRPr="005E1F72" w14:paraId="2D285D1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AC871"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9B5C0D" w:rsidRPr="005E1F72" w14:paraId="1B6C50C2"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8CEA5"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9B5C0D" w:rsidRPr="005E1F72" w14:paraId="5C6626E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2DA87"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9B5C0D" w:rsidRPr="005E1F72" w14:paraId="78C5A3E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24EE"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B5C0D" w:rsidRPr="005E1F72" w14:paraId="717F1775"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E1F99"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B5C0D" w:rsidRPr="005E1F72" w14:paraId="13B570A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CC68"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9B5C0D" w:rsidRPr="005E1F72" w14:paraId="0B0FA714"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F52FE" w14:textId="77777777" w:rsidR="009B5C0D" w:rsidRPr="005E1F72" w:rsidRDefault="009B5C0D" w:rsidP="007D42B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B5C0D" w:rsidRPr="005E1F72" w14:paraId="1BE967A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64B5"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9B5C0D" w:rsidRPr="005E1F72" w14:paraId="426E830A"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AE4F5" w14:textId="3BC970B8"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9C49EE">
              <w:rPr>
                <w:rFonts w:ascii="GHEA Grapalat" w:hAnsi="GHEA Grapalat" w:cs="Arial"/>
                <w:b/>
                <w:sz w:val="20"/>
                <w:szCs w:val="20"/>
                <w:lang w:val="hy-AM"/>
              </w:rPr>
              <w:t>ՀՀ ֆինանսների նախարարության գործառնական վարչություն</w:t>
            </w:r>
          </w:p>
        </w:tc>
      </w:tr>
      <w:tr w:rsidR="009B5C0D" w:rsidRPr="005E1F72" w14:paraId="0CF5E46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5F006"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9B5C0D" w:rsidRPr="005E1F72" w14:paraId="7D3A94BE"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83588"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B5C0D" w:rsidRPr="005E1F72" w14:paraId="206CDFAA"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94445"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B5C0D" w:rsidRPr="005E1F72" w14:paraId="5A2A9AAF"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D3302"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9B5C0D" w:rsidRPr="005E1F72" w14:paraId="6A59A44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D05F0" w14:textId="77777777" w:rsidR="009B5C0D" w:rsidRPr="005E1F72" w:rsidRDefault="009B5C0D" w:rsidP="007D42B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B5C0D" w:rsidRPr="005E1F72" w14:paraId="754D5816" w14:textId="77777777" w:rsidTr="007D42B0">
        <w:trPr>
          <w:trHeight w:val="20"/>
        </w:trPr>
        <w:tc>
          <w:tcPr>
            <w:tcW w:w="10980" w:type="dxa"/>
            <w:gridSpan w:val="2"/>
            <w:tcBorders>
              <w:top w:val="single" w:sz="4" w:space="0" w:color="auto"/>
              <w:left w:val="single" w:sz="4" w:space="0" w:color="auto"/>
              <w:right w:val="single" w:sz="4" w:space="0" w:color="000000"/>
            </w:tcBorders>
            <w:noWrap/>
            <w:vAlign w:val="bottom"/>
          </w:tcPr>
          <w:p w14:paraId="0BFFF457"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9B5C0D" w:rsidRPr="005E1F72" w14:paraId="0917B06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943D2"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6EBA4A2" w14:textId="77777777" w:rsidR="009B5C0D" w:rsidRPr="005E1F72" w:rsidRDefault="009B5C0D" w:rsidP="007D42B0">
            <w:pPr>
              <w:rPr>
                <w:rFonts w:ascii="GHEA Grapalat" w:hAnsi="GHEA Grapalat" w:cs="Sylfaen"/>
                <w:sz w:val="20"/>
                <w:szCs w:val="20"/>
                <w:lang w:val="ru-RU"/>
              </w:rPr>
            </w:pPr>
          </w:p>
        </w:tc>
      </w:tr>
      <w:tr w:rsidR="009B5C0D" w:rsidRPr="005E1F72" w14:paraId="06B32F81"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7E357"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31398514" w14:textId="77777777" w:rsidR="009B5C0D" w:rsidRPr="005E1F72" w:rsidRDefault="009B5C0D" w:rsidP="007D42B0">
            <w:pPr>
              <w:rPr>
                <w:rFonts w:ascii="GHEA Grapalat" w:hAnsi="GHEA Grapalat" w:cs="Sylfaen"/>
                <w:sz w:val="20"/>
                <w:szCs w:val="20"/>
                <w:lang w:val="hy-AM"/>
              </w:rPr>
            </w:pPr>
          </w:p>
        </w:tc>
      </w:tr>
      <w:tr w:rsidR="009B5C0D" w:rsidRPr="005E1F72" w14:paraId="073D6EFA"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2332162C" w14:textId="77777777" w:rsidR="009B5C0D" w:rsidRPr="005E1F72" w:rsidRDefault="009B5C0D" w:rsidP="007D42B0">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3895333" w14:textId="77777777" w:rsidR="009B5C0D" w:rsidRPr="005E1F72" w:rsidRDefault="009B5C0D" w:rsidP="007D42B0">
            <w:pPr>
              <w:rPr>
                <w:rFonts w:ascii="GHEA Grapalat" w:hAnsi="GHEA Grapalat" w:cs="Sylfaen"/>
                <w:sz w:val="20"/>
                <w:szCs w:val="20"/>
              </w:rPr>
            </w:pPr>
          </w:p>
          <w:p w14:paraId="5649B4BA"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4A71E4E" w14:textId="77777777" w:rsidR="009B5C0D" w:rsidRPr="005E1F72" w:rsidRDefault="009B5C0D" w:rsidP="007D42B0">
            <w:pPr>
              <w:rPr>
                <w:rFonts w:ascii="GHEA Grapalat" w:hAnsi="GHEA Grapalat" w:cs="Tahoma"/>
                <w:color w:val="000000"/>
                <w:sz w:val="20"/>
                <w:szCs w:val="20"/>
              </w:rPr>
            </w:pPr>
          </w:p>
          <w:p w14:paraId="7A429543" w14:textId="77777777" w:rsidR="009B5C0D" w:rsidRPr="005E1F72" w:rsidRDefault="009B5C0D" w:rsidP="007D42B0">
            <w:pPr>
              <w:rPr>
                <w:rFonts w:ascii="GHEA Grapalat" w:hAnsi="GHEA Grapalat" w:cs="Sylfaen"/>
                <w:sz w:val="20"/>
                <w:szCs w:val="20"/>
              </w:rPr>
            </w:pPr>
          </w:p>
          <w:p w14:paraId="67652000"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D899929" w14:textId="77777777" w:rsidR="009B5C0D" w:rsidRPr="005E1F72" w:rsidRDefault="009B5C0D" w:rsidP="007D42B0">
            <w:pPr>
              <w:rPr>
                <w:rFonts w:ascii="GHEA Grapalat" w:hAnsi="GHEA Grapalat" w:cs="Sylfaen"/>
                <w:sz w:val="20"/>
                <w:szCs w:val="20"/>
              </w:rPr>
            </w:pPr>
          </w:p>
          <w:p w14:paraId="12C588B9"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F1AD7F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Կ.Տ.</w:t>
            </w:r>
          </w:p>
          <w:p w14:paraId="03DC898F" w14:textId="77777777" w:rsidR="009B5C0D" w:rsidRPr="005E1F72" w:rsidRDefault="009B5C0D" w:rsidP="007D42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E95F077" w14:textId="77777777" w:rsidR="009B5C0D" w:rsidRPr="005E1F72" w:rsidRDefault="009B5C0D" w:rsidP="007D42B0">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1936E3F1" w14:textId="77777777" w:rsidR="009B5C0D" w:rsidRPr="005E1F72" w:rsidRDefault="009B5C0D" w:rsidP="007D42B0">
            <w:pPr>
              <w:jc w:val="right"/>
              <w:rPr>
                <w:rFonts w:ascii="GHEA Grapalat" w:hAnsi="GHEA Grapalat" w:cs="Sylfaen"/>
                <w:sz w:val="20"/>
                <w:szCs w:val="20"/>
              </w:rPr>
            </w:pPr>
          </w:p>
          <w:p w14:paraId="69D35ECD"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6CE8DEE6" w14:textId="77777777" w:rsidR="009B5C0D" w:rsidRPr="005E1F72" w:rsidRDefault="009B5C0D" w:rsidP="007D42B0">
            <w:pPr>
              <w:jc w:val="right"/>
              <w:rPr>
                <w:rFonts w:ascii="GHEA Grapalat" w:hAnsi="GHEA Grapalat" w:cs="Tahoma"/>
                <w:color w:val="000000"/>
                <w:sz w:val="20"/>
                <w:szCs w:val="20"/>
              </w:rPr>
            </w:pPr>
          </w:p>
          <w:p w14:paraId="3CBC0422" w14:textId="77777777" w:rsidR="009B5C0D" w:rsidRPr="005E1F72" w:rsidRDefault="009B5C0D" w:rsidP="007D42B0">
            <w:pPr>
              <w:jc w:val="right"/>
              <w:rPr>
                <w:rFonts w:ascii="GHEA Grapalat" w:hAnsi="GHEA Grapalat" w:cs="Tahoma"/>
                <w:color w:val="000000"/>
                <w:sz w:val="20"/>
                <w:szCs w:val="20"/>
              </w:rPr>
            </w:pPr>
          </w:p>
          <w:p w14:paraId="13F75975"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32F8D76" w14:textId="77777777" w:rsidR="009B5C0D" w:rsidRPr="005E1F72" w:rsidRDefault="009B5C0D" w:rsidP="007D42B0">
            <w:pPr>
              <w:jc w:val="right"/>
              <w:rPr>
                <w:rFonts w:ascii="GHEA Grapalat" w:hAnsi="GHEA Grapalat" w:cs="Sylfaen"/>
                <w:sz w:val="20"/>
                <w:szCs w:val="20"/>
              </w:rPr>
            </w:pPr>
          </w:p>
          <w:p w14:paraId="2252A4F0"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78E4016" w14:textId="77777777" w:rsidR="009B5C0D" w:rsidRPr="005E1F72" w:rsidRDefault="009B5C0D" w:rsidP="007D42B0">
            <w:pPr>
              <w:jc w:val="right"/>
              <w:rPr>
                <w:rFonts w:ascii="GHEA Grapalat" w:hAnsi="GHEA Grapalat" w:cs="Sylfaen"/>
                <w:sz w:val="20"/>
                <w:szCs w:val="20"/>
              </w:rPr>
            </w:pPr>
          </w:p>
        </w:tc>
      </w:tr>
      <w:tr w:rsidR="009B5C0D" w:rsidRPr="005E1F72" w14:paraId="0F37AD9C" w14:textId="77777777" w:rsidTr="007D42B0">
        <w:trPr>
          <w:trHeight w:val="20"/>
        </w:trPr>
        <w:tc>
          <w:tcPr>
            <w:tcW w:w="5616" w:type="dxa"/>
            <w:tcBorders>
              <w:top w:val="single" w:sz="4" w:space="0" w:color="auto"/>
              <w:left w:val="single" w:sz="4" w:space="0" w:color="auto"/>
              <w:right w:val="single" w:sz="4" w:space="0" w:color="auto"/>
            </w:tcBorders>
            <w:noWrap/>
            <w:vAlign w:val="bottom"/>
          </w:tcPr>
          <w:p w14:paraId="5AD71E46"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9B138C7" w14:textId="77777777" w:rsidR="009B5C0D" w:rsidRPr="005E1F72" w:rsidRDefault="009B5C0D" w:rsidP="007D42B0">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DBD97F"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0333C79D"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747D89D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F1E7CC4" w14:textId="77777777" w:rsidR="009B5C0D" w:rsidRPr="005E1F72" w:rsidRDefault="009B5C0D" w:rsidP="007D42B0">
            <w:pPr>
              <w:rPr>
                <w:rFonts w:ascii="GHEA Grapalat" w:hAnsi="GHEA Grapalat" w:cs="Tahoma"/>
                <w:color w:val="000000"/>
                <w:sz w:val="20"/>
                <w:szCs w:val="20"/>
              </w:rPr>
            </w:pPr>
          </w:p>
          <w:p w14:paraId="1FA52C78" w14:textId="77777777" w:rsidR="009B5C0D" w:rsidRPr="005E1F72" w:rsidRDefault="009B5C0D" w:rsidP="007D42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7B317"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228E3560" w14:textId="77777777" w:rsidR="009B5C0D" w:rsidRPr="005E1F72" w:rsidRDefault="009B5C0D" w:rsidP="007D42B0">
            <w:pPr>
              <w:jc w:val="right"/>
              <w:rPr>
                <w:rFonts w:ascii="GHEA Grapalat" w:hAnsi="GHEA Grapalat" w:cs="Tahoma"/>
                <w:color w:val="000000"/>
                <w:sz w:val="20"/>
                <w:szCs w:val="20"/>
              </w:rPr>
            </w:pPr>
          </w:p>
          <w:p w14:paraId="44A26A4F" w14:textId="77777777" w:rsidR="009B5C0D" w:rsidRPr="005E1F72" w:rsidRDefault="009B5C0D" w:rsidP="007D42B0">
            <w:pPr>
              <w:jc w:val="right"/>
              <w:rPr>
                <w:rFonts w:ascii="GHEA Grapalat" w:hAnsi="GHEA Grapalat" w:cs="Tahoma"/>
                <w:color w:val="000000"/>
                <w:sz w:val="20"/>
                <w:szCs w:val="20"/>
              </w:rPr>
            </w:pPr>
          </w:p>
          <w:p w14:paraId="25D528A6"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D853ADF" w14:textId="77777777" w:rsidR="009B5C0D" w:rsidRPr="005E1F72" w:rsidRDefault="009B5C0D" w:rsidP="007D42B0">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B3083A8" w14:textId="77777777" w:rsidR="009B5C0D" w:rsidRPr="005E1F72" w:rsidRDefault="009B5C0D" w:rsidP="007D42B0">
            <w:pPr>
              <w:jc w:val="right"/>
              <w:rPr>
                <w:rFonts w:ascii="GHEA Grapalat" w:hAnsi="GHEA Grapalat" w:cs="Arial"/>
                <w:sz w:val="20"/>
                <w:szCs w:val="20"/>
                <w:lang w:val="hy-AM"/>
              </w:rPr>
            </w:pPr>
          </w:p>
        </w:tc>
      </w:tr>
      <w:tr w:rsidR="009B5C0D" w:rsidRPr="005E1F72" w14:paraId="33DDBF33"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660BEA99"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24.բ.                                                       Կ.Տ.</w:t>
            </w:r>
          </w:p>
          <w:p w14:paraId="7233E0DF" w14:textId="77777777" w:rsidR="009B5C0D" w:rsidRPr="005E1F72" w:rsidRDefault="009B5C0D" w:rsidP="007D42B0">
            <w:pPr>
              <w:rPr>
                <w:rFonts w:ascii="GHEA Grapalat" w:hAnsi="GHEA Grapalat" w:cs="Sylfaen"/>
                <w:sz w:val="20"/>
                <w:szCs w:val="20"/>
              </w:rPr>
            </w:pPr>
          </w:p>
          <w:p w14:paraId="4B46BD6D" w14:textId="77777777" w:rsidR="009B5C0D" w:rsidRPr="005E1F72" w:rsidRDefault="009B5C0D" w:rsidP="007D42B0">
            <w:pPr>
              <w:rPr>
                <w:rFonts w:ascii="GHEA Grapalat" w:hAnsi="GHEA Grapalat" w:cs="Sylfaen"/>
                <w:sz w:val="20"/>
                <w:szCs w:val="20"/>
              </w:rPr>
            </w:pPr>
          </w:p>
          <w:p w14:paraId="73DDE685"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2E17A0C" w14:textId="77777777" w:rsidR="009B5C0D" w:rsidRPr="005E1F72" w:rsidRDefault="009B5C0D" w:rsidP="007D42B0">
            <w:pPr>
              <w:rPr>
                <w:rFonts w:ascii="GHEA Grapalat" w:hAnsi="GHEA Grapalat" w:cs="Sylfaen"/>
                <w:sz w:val="20"/>
                <w:szCs w:val="20"/>
              </w:rPr>
            </w:pPr>
          </w:p>
          <w:p w14:paraId="3F13F068"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7AFA9BA5" w14:textId="77777777" w:rsidR="009B5C0D" w:rsidRPr="005E1F72" w:rsidRDefault="009B5C0D" w:rsidP="007D42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320F49"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23.բ.                                                                 Կ.Տ.    </w:t>
            </w:r>
          </w:p>
          <w:p w14:paraId="4A815795" w14:textId="77777777" w:rsidR="009B5C0D" w:rsidRPr="005E1F72" w:rsidRDefault="009B5C0D" w:rsidP="007D42B0">
            <w:pPr>
              <w:rPr>
                <w:rFonts w:ascii="GHEA Grapalat" w:hAnsi="GHEA Grapalat" w:cs="Sylfaen"/>
                <w:sz w:val="20"/>
                <w:szCs w:val="20"/>
              </w:rPr>
            </w:pPr>
          </w:p>
          <w:p w14:paraId="5F09D6E7"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17864BB7" w14:textId="77777777" w:rsidR="009B5C0D" w:rsidRPr="005E1F72" w:rsidRDefault="009B5C0D" w:rsidP="007D42B0">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16135F42" w14:textId="77777777" w:rsidR="009B5C0D" w:rsidRPr="005E1F72" w:rsidRDefault="009B5C0D" w:rsidP="007D42B0">
            <w:pPr>
              <w:rPr>
                <w:rFonts w:ascii="GHEA Grapalat" w:hAnsi="GHEA Grapalat" w:cs="Sylfaen"/>
                <w:color w:val="000000"/>
                <w:sz w:val="20"/>
                <w:szCs w:val="20"/>
              </w:rPr>
            </w:pPr>
          </w:p>
          <w:p w14:paraId="003A2E2A" w14:textId="77777777" w:rsidR="009B5C0D" w:rsidRPr="005E1F72" w:rsidRDefault="009B5C0D" w:rsidP="007D42B0">
            <w:pPr>
              <w:rPr>
                <w:rFonts w:ascii="GHEA Grapalat" w:hAnsi="GHEA Grapalat" w:cs="Sylfaen"/>
                <w:sz w:val="20"/>
                <w:szCs w:val="20"/>
              </w:rPr>
            </w:pPr>
          </w:p>
          <w:p w14:paraId="5309A3CD" w14:textId="77777777" w:rsidR="009B5C0D" w:rsidRPr="005E1F72" w:rsidRDefault="009B5C0D" w:rsidP="007D42B0">
            <w:pPr>
              <w:jc w:val="right"/>
              <w:rPr>
                <w:rFonts w:ascii="GHEA Grapalat" w:hAnsi="GHEA Grapalat" w:cs="Arial"/>
                <w:sz w:val="20"/>
                <w:szCs w:val="20"/>
              </w:rPr>
            </w:pPr>
          </w:p>
        </w:tc>
      </w:tr>
    </w:tbl>
    <w:p w14:paraId="5CFCD394"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4DBC9D"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49C9CC"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CF6D22"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9A528C"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5D8A3F" w14:textId="77777777" w:rsidR="009B5C0D" w:rsidRPr="004B2068"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E8D5982" w14:textId="77777777" w:rsidR="009B5C0D" w:rsidRPr="005E1F72" w:rsidRDefault="009B5C0D" w:rsidP="009B5C0D">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4FAF9E6A" w14:textId="77777777" w:rsidR="009B5C0D" w:rsidRPr="005E1F72" w:rsidRDefault="009B5C0D" w:rsidP="009B5C0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5C0D" w:rsidRPr="005E1F72" w14:paraId="5C7F298B" w14:textId="77777777" w:rsidTr="007D42B0">
        <w:tc>
          <w:tcPr>
            <w:tcW w:w="720" w:type="dxa"/>
            <w:tcBorders>
              <w:top w:val="single" w:sz="4" w:space="0" w:color="auto"/>
              <w:left w:val="single" w:sz="4" w:space="0" w:color="auto"/>
              <w:bottom w:val="single" w:sz="4" w:space="0" w:color="auto"/>
              <w:right w:val="single" w:sz="4" w:space="0" w:color="auto"/>
            </w:tcBorders>
          </w:tcPr>
          <w:p w14:paraId="1F5D23EC"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337DF4A"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7DE975" w14:textId="77777777" w:rsidR="009B5C0D" w:rsidRPr="005E1F72" w:rsidRDefault="009B5C0D" w:rsidP="007D42B0">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76720398" w14:textId="77777777" w:rsidR="009B5C0D" w:rsidRPr="005E1F72" w:rsidRDefault="009B5C0D" w:rsidP="007D42B0">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F00D31C" w14:textId="77777777" w:rsidR="009B5C0D" w:rsidRPr="005E1F72" w:rsidRDefault="009B5C0D" w:rsidP="007D42B0">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DAF9A70"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C4762E" w14:textId="77777777" w:rsidR="009B5C0D" w:rsidRPr="005E1F72" w:rsidRDefault="009B5C0D" w:rsidP="007D42B0">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3FF6A518" w14:textId="77777777" w:rsidR="009B5C0D" w:rsidRPr="005E1F72" w:rsidRDefault="009B5C0D" w:rsidP="007D42B0">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4285026" w14:textId="77777777" w:rsidR="009B5C0D" w:rsidRPr="005E1F72" w:rsidRDefault="009B5C0D" w:rsidP="007D42B0">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4997B81E"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B5C0D" w:rsidRPr="005E1F72" w14:paraId="52414BE0" w14:textId="77777777" w:rsidTr="007D42B0">
        <w:tc>
          <w:tcPr>
            <w:tcW w:w="720" w:type="dxa"/>
            <w:tcBorders>
              <w:top w:val="single" w:sz="4" w:space="0" w:color="auto"/>
              <w:left w:val="single" w:sz="4" w:space="0" w:color="auto"/>
              <w:bottom w:val="single" w:sz="4" w:space="0" w:color="auto"/>
              <w:right w:val="single" w:sz="4" w:space="0" w:color="auto"/>
            </w:tcBorders>
          </w:tcPr>
          <w:p w14:paraId="1569A0C0"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048A4C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E5C3D3"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966094"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E03C8F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5</w:t>
            </w:r>
          </w:p>
        </w:tc>
      </w:tr>
      <w:tr w:rsidR="009B5C0D" w:rsidRPr="005E1F72" w14:paraId="4BD1F8D9" w14:textId="77777777" w:rsidTr="007D42B0">
        <w:tc>
          <w:tcPr>
            <w:tcW w:w="720" w:type="dxa"/>
            <w:tcBorders>
              <w:top w:val="single" w:sz="4" w:space="0" w:color="auto"/>
              <w:left w:val="single" w:sz="4" w:space="0" w:color="auto"/>
              <w:bottom w:val="single" w:sz="4" w:space="0" w:color="auto"/>
              <w:right w:val="single" w:sz="4" w:space="0" w:color="auto"/>
            </w:tcBorders>
          </w:tcPr>
          <w:p w14:paraId="2E08BE4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0792EFF"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0CA7C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8C7D0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A4DD7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B5C0D" w:rsidRPr="005E1F72" w14:paraId="3CEC3354" w14:textId="77777777" w:rsidTr="007D42B0">
        <w:tc>
          <w:tcPr>
            <w:tcW w:w="720" w:type="dxa"/>
            <w:tcBorders>
              <w:top w:val="single" w:sz="4" w:space="0" w:color="auto"/>
              <w:left w:val="single" w:sz="4" w:space="0" w:color="auto"/>
              <w:bottom w:val="single" w:sz="4" w:space="0" w:color="auto"/>
              <w:right w:val="single" w:sz="4" w:space="0" w:color="auto"/>
            </w:tcBorders>
          </w:tcPr>
          <w:p w14:paraId="51448103" w14:textId="77777777" w:rsidR="009B5C0D" w:rsidRPr="005E1F72" w:rsidRDefault="009B5C0D" w:rsidP="009B5C0D">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16244F" w14:textId="77777777" w:rsidR="009B5C0D" w:rsidRPr="005E1F72" w:rsidRDefault="009B5C0D" w:rsidP="007D42B0">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7BCAD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2128F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2C7E0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9B5C0D" w:rsidRPr="005E1F72" w14:paraId="0B0B6A29" w14:textId="77777777" w:rsidTr="007D42B0">
        <w:tc>
          <w:tcPr>
            <w:tcW w:w="720" w:type="dxa"/>
            <w:tcBorders>
              <w:top w:val="single" w:sz="4" w:space="0" w:color="auto"/>
              <w:left w:val="single" w:sz="4" w:space="0" w:color="auto"/>
              <w:bottom w:val="single" w:sz="4" w:space="0" w:color="auto"/>
              <w:right w:val="single" w:sz="4" w:space="0" w:color="auto"/>
            </w:tcBorders>
          </w:tcPr>
          <w:p w14:paraId="4C79F45B" w14:textId="77777777" w:rsidR="009B5C0D" w:rsidRPr="005E1F72" w:rsidRDefault="009B5C0D" w:rsidP="009B5C0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DA034E6" w14:textId="77777777" w:rsidR="009B5C0D" w:rsidRPr="005E1F72" w:rsidRDefault="009B5C0D" w:rsidP="007D42B0">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61A66B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E2A05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A2E161A" w14:textId="77777777" w:rsidR="009B5C0D" w:rsidRPr="005E1F72" w:rsidRDefault="009B5C0D" w:rsidP="007D42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12BDE3" w14:textId="77777777" w:rsidR="009B5C0D" w:rsidRPr="005E1F72" w:rsidRDefault="009B5C0D" w:rsidP="007D42B0">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9B5C0D" w:rsidRPr="005E1F72" w14:paraId="6A1DE5EB" w14:textId="77777777" w:rsidTr="007D42B0">
        <w:tc>
          <w:tcPr>
            <w:tcW w:w="720" w:type="dxa"/>
            <w:tcBorders>
              <w:top w:val="single" w:sz="4" w:space="0" w:color="auto"/>
              <w:left w:val="single" w:sz="4" w:space="0" w:color="auto"/>
              <w:bottom w:val="single" w:sz="4" w:space="0" w:color="auto"/>
              <w:right w:val="single" w:sz="4" w:space="0" w:color="auto"/>
            </w:tcBorders>
          </w:tcPr>
          <w:p w14:paraId="4FF45F51" w14:textId="77777777" w:rsidR="009B5C0D" w:rsidRPr="005E1F72" w:rsidRDefault="009B5C0D" w:rsidP="009B5C0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F977A5" w14:textId="77777777" w:rsidR="009B5C0D" w:rsidRPr="005E1F72" w:rsidRDefault="009B5C0D" w:rsidP="007D42B0">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6FF14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6E4E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08B57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9270CAB" w14:textId="77777777" w:rsidR="009B5C0D" w:rsidRPr="005E1F72" w:rsidRDefault="009B5C0D" w:rsidP="007D42B0">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FA6AE2B" w14:textId="77777777" w:rsidTr="007D42B0">
        <w:tc>
          <w:tcPr>
            <w:tcW w:w="720" w:type="dxa"/>
            <w:tcBorders>
              <w:top w:val="single" w:sz="4" w:space="0" w:color="auto"/>
              <w:left w:val="single" w:sz="4" w:space="0" w:color="auto"/>
              <w:bottom w:val="single" w:sz="4" w:space="0" w:color="auto"/>
              <w:right w:val="single" w:sz="4" w:space="0" w:color="auto"/>
            </w:tcBorders>
          </w:tcPr>
          <w:p w14:paraId="180A547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F5843B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B549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59282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4655CD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694BE845" w14:textId="77777777" w:rsidTr="007D42B0">
        <w:tc>
          <w:tcPr>
            <w:tcW w:w="720" w:type="dxa"/>
            <w:tcBorders>
              <w:top w:val="single" w:sz="4" w:space="0" w:color="auto"/>
              <w:left w:val="single" w:sz="4" w:space="0" w:color="auto"/>
              <w:bottom w:val="single" w:sz="4" w:space="0" w:color="auto"/>
              <w:right w:val="single" w:sz="4" w:space="0" w:color="auto"/>
            </w:tcBorders>
          </w:tcPr>
          <w:p w14:paraId="1874853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27171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ACFF0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19D0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CB28AA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7D485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6D76094" w14:textId="77777777" w:rsidTr="007D42B0">
        <w:tc>
          <w:tcPr>
            <w:tcW w:w="720" w:type="dxa"/>
            <w:tcBorders>
              <w:top w:val="single" w:sz="4" w:space="0" w:color="auto"/>
              <w:left w:val="single" w:sz="4" w:space="0" w:color="auto"/>
              <w:bottom w:val="single" w:sz="4" w:space="0" w:color="auto"/>
              <w:right w:val="single" w:sz="4" w:space="0" w:color="auto"/>
            </w:tcBorders>
          </w:tcPr>
          <w:p w14:paraId="201A9CA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F8504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C2C10E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9048D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747A71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E2EE2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8AB573C" w14:textId="77777777" w:rsidTr="007D42B0">
        <w:tc>
          <w:tcPr>
            <w:tcW w:w="720" w:type="dxa"/>
            <w:tcBorders>
              <w:top w:val="single" w:sz="4" w:space="0" w:color="auto"/>
              <w:left w:val="single" w:sz="4" w:space="0" w:color="auto"/>
              <w:bottom w:val="single" w:sz="4" w:space="0" w:color="auto"/>
              <w:right w:val="single" w:sz="4" w:space="0" w:color="auto"/>
            </w:tcBorders>
          </w:tcPr>
          <w:p w14:paraId="1FA0E4C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A74D2E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ECB950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20EE8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16AB74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6063EF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10B7A34" w14:textId="77777777" w:rsidTr="007D42B0">
        <w:tc>
          <w:tcPr>
            <w:tcW w:w="720" w:type="dxa"/>
            <w:tcBorders>
              <w:top w:val="single" w:sz="4" w:space="0" w:color="auto"/>
              <w:left w:val="single" w:sz="4" w:space="0" w:color="auto"/>
              <w:bottom w:val="single" w:sz="4" w:space="0" w:color="auto"/>
              <w:right w:val="single" w:sz="4" w:space="0" w:color="auto"/>
            </w:tcBorders>
          </w:tcPr>
          <w:p w14:paraId="403E852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986A8F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0C10D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F32D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7F46F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BD337A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7041F833" w14:textId="77777777" w:rsidTr="007D42B0">
        <w:tc>
          <w:tcPr>
            <w:tcW w:w="720" w:type="dxa"/>
            <w:tcBorders>
              <w:top w:val="single" w:sz="4" w:space="0" w:color="auto"/>
              <w:left w:val="single" w:sz="4" w:space="0" w:color="auto"/>
              <w:bottom w:val="single" w:sz="4" w:space="0" w:color="auto"/>
              <w:right w:val="single" w:sz="4" w:space="0" w:color="auto"/>
            </w:tcBorders>
          </w:tcPr>
          <w:p w14:paraId="405C09FD"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5F7F45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466A299"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78A95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0063033"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73DF14"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B5C0D" w:rsidRPr="005E1F72" w14:paraId="6D66A295" w14:textId="77777777" w:rsidTr="007D42B0">
        <w:tc>
          <w:tcPr>
            <w:tcW w:w="720" w:type="dxa"/>
            <w:tcBorders>
              <w:top w:val="single" w:sz="4" w:space="0" w:color="auto"/>
              <w:left w:val="single" w:sz="4" w:space="0" w:color="auto"/>
              <w:bottom w:val="single" w:sz="4" w:space="0" w:color="auto"/>
              <w:right w:val="single" w:sz="4" w:space="0" w:color="auto"/>
            </w:tcBorders>
          </w:tcPr>
          <w:p w14:paraId="2DDBB8F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1546A2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FC0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9C30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E6AE03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527A80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6DF2FAA7" w14:textId="77777777" w:rsidTr="007D42B0">
        <w:tc>
          <w:tcPr>
            <w:tcW w:w="720" w:type="dxa"/>
            <w:tcBorders>
              <w:top w:val="single" w:sz="4" w:space="0" w:color="auto"/>
              <w:left w:val="single" w:sz="4" w:space="0" w:color="auto"/>
              <w:bottom w:val="single" w:sz="4" w:space="0" w:color="auto"/>
              <w:right w:val="single" w:sz="4" w:space="0" w:color="auto"/>
            </w:tcBorders>
          </w:tcPr>
          <w:p w14:paraId="1578203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C79DCF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1DCB0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030F0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4647BE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4DBA01AB" w14:textId="77777777" w:rsidTr="007D42B0">
        <w:tc>
          <w:tcPr>
            <w:tcW w:w="720" w:type="dxa"/>
            <w:tcBorders>
              <w:top w:val="single" w:sz="4" w:space="0" w:color="auto"/>
              <w:left w:val="single" w:sz="4" w:space="0" w:color="auto"/>
              <w:bottom w:val="single" w:sz="4" w:space="0" w:color="auto"/>
              <w:right w:val="single" w:sz="4" w:space="0" w:color="auto"/>
            </w:tcBorders>
          </w:tcPr>
          <w:p w14:paraId="1D86C46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629F82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214A8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5FC6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5200A6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93CD4B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2DE87AF8" w14:textId="77777777" w:rsidTr="007D42B0">
        <w:tc>
          <w:tcPr>
            <w:tcW w:w="720" w:type="dxa"/>
            <w:tcBorders>
              <w:top w:val="single" w:sz="4" w:space="0" w:color="auto"/>
              <w:left w:val="single" w:sz="4" w:space="0" w:color="auto"/>
              <w:bottom w:val="single" w:sz="4" w:space="0" w:color="auto"/>
              <w:right w:val="single" w:sz="4" w:space="0" w:color="auto"/>
            </w:tcBorders>
          </w:tcPr>
          <w:p w14:paraId="73DEE0F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86A9BB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CE45F5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2B999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3AF82F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F40A436"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9B5C0D" w:rsidRPr="00EE27AD" w14:paraId="4A1FA9D8" w14:textId="77777777" w:rsidTr="007D42B0">
        <w:tc>
          <w:tcPr>
            <w:tcW w:w="720" w:type="dxa"/>
            <w:tcBorders>
              <w:top w:val="single" w:sz="4" w:space="0" w:color="auto"/>
              <w:left w:val="single" w:sz="4" w:space="0" w:color="auto"/>
              <w:bottom w:val="single" w:sz="4" w:space="0" w:color="auto"/>
              <w:right w:val="single" w:sz="4" w:space="0" w:color="auto"/>
            </w:tcBorders>
          </w:tcPr>
          <w:p w14:paraId="4AC23D48"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8B5CE0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AE6280"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058E8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723AD76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6670B0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B5C0D" w:rsidRPr="005E1F72" w14:paraId="65A923CE" w14:textId="77777777" w:rsidTr="007D42B0">
        <w:tc>
          <w:tcPr>
            <w:tcW w:w="720" w:type="dxa"/>
            <w:tcBorders>
              <w:top w:val="single" w:sz="4" w:space="0" w:color="auto"/>
              <w:left w:val="single" w:sz="4" w:space="0" w:color="auto"/>
              <w:bottom w:val="single" w:sz="4" w:space="0" w:color="auto"/>
              <w:right w:val="single" w:sz="4" w:space="0" w:color="auto"/>
            </w:tcBorders>
          </w:tcPr>
          <w:p w14:paraId="3BC39F2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BE8E2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B5FBA2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75DB3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678D6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EE27AD" w14:paraId="2CD1A9B8" w14:textId="77777777" w:rsidTr="007D42B0">
        <w:tc>
          <w:tcPr>
            <w:tcW w:w="720" w:type="dxa"/>
            <w:tcBorders>
              <w:top w:val="single" w:sz="4" w:space="0" w:color="auto"/>
              <w:left w:val="single" w:sz="4" w:space="0" w:color="auto"/>
              <w:bottom w:val="single" w:sz="4" w:space="0" w:color="auto"/>
              <w:right w:val="single" w:sz="4" w:space="0" w:color="auto"/>
            </w:tcBorders>
          </w:tcPr>
          <w:p w14:paraId="24CF6FD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501D14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1C5C87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A93262"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FEC4D3" w14:textId="77777777" w:rsidR="009B5C0D" w:rsidRPr="002A4619" w:rsidRDefault="009B5C0D" w:rsidP="007D42B0">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B5C0D" w:rsidRPr="005E1F72" w14:paraId="00FF18FD" w14:textId="77777777" w:rsidTr="007D42B0">
        <w:tc>
          <w:tcPr>
            <w:tcW w:w="720" w:type="dxa"/>
            <w:tcBorders>
              <w:top w:val="single" w:sz="4" w:space="0" w:color="auto"/>
              <w:left w:val="single" w:sz="4" w:space="0" w:color="auto"/>
              <w:bottom w:val="single" w:sz="4" w:space="0" w:color="auto"/>
              <w:right w:val="single" w:sz="4" w:space="0" w:color="auto"/>
            </w:tcBorders>
          </w:tcPr>
          <w:p w14:paraId="0268D43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AA2B3DA"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DA729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9C9E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E739E7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492060E"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9B5C0D" w:rsidRPr="00EE27AD" w14:paraId="1AD675D8" w14:textId="77777777" w:rsidTr="007D42B0">
        <w:tc>
          <w:tcPr>
            <w:tcW w:w="720" w:type="dxa"/>
            <w:tcBorders>
              <w:top w:val="single" w:sz="4" w:space="0" w:color="auto"/>
              <w:left w:val="single" w:sz="4" w:space="0" w:color="auto"/>
              <w:bottom w:val="single" w:sz="4" w:space="0" w:color="auto"/>
              <w:right w:val="single" w:sz="4" w:space="0" w:color="auto"/>
            </w:tcBorders>
          </w:tcPr>
          <w:p w14:paraId="556E437A" w14:textId="77777777" w:rsidR="009B5C0D" w:rsidRPr="005E1F72" w:rsidDel="0010680B"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21F878D"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E9FDE3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1C2A4A" w14:textId="77777777" w:rsidR="009B5C0D" w:rsidRPr="005E1F72" w:rsidRDefault="009B5C0D" w:rsidP="007D42B0">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18F289C" w14:textId="77777777" w:rsidR="009B5C0D" w:rsidRPr="005E1F72" w:rsidRDefault="009B5C0D" w:rsidP="007D42B0">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0C15A657"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59B1DE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B5C0D" w:rsidRPr="005E1F72" w14:paraId="088FB143" w14:textId="77777777" w:rsidTr="007D42B0">
        <w:tc>
          <w:tcPr>
            <w:tcW w:w="720" w:type="dxa"/>
            <w:tcBorders>
              <w:top w:val="single" w:sz="4" w:space="0" w:color="auto"/>
              <w:left w:val="single" w:sz="4" w:space="0" w:color="auto"/>
              <w:bottom w:val="single" w:sz="4" w:space="0" w:color="auto"/>
              <w:right w:val="single" w:sz="4" w:space="0" w:color="auto"/>
            </w:tcBorders>
          </w:tcPr>
          <w:p w14:paraId="307393E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CFE7DE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30F77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923CF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39941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7F21CD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48C3E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9B5C0D" w:rsidRPr="00EE27AD" w14:paraId="6C28EB7F" w14:textId="77777777" w:rsidTr="007D42B0">
        <w:tc>
          <w:tcPr>
            <w:tcW w:w="720" w:type="dxa"/>
            <w:tcBorders>
              <w:top w:val="single" w:sz="4" w:space="0" w:color="auto"/>
              <w:left w:val="single" w:sz="4" w:space="0" w:color="auto"/>
              <w:bottom w:val="single" w:sz="4" w:space="0" w:color="auto"/>
              <w:right w:val="single" w:sz="4" w:space="0" w:color="auto"/>
            </w:tcBorders>
          </w:tcPr>
          <w:p w14:paraId="0B9009F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DC270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D1CB2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6C477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6FDF945"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8509486" w14:textId="77777777" w:rsidR="009B5C0D" w:rsidRPr="005E1F72" w:rsidRDefault="009B5C0D" w:rsidP="007D42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65EA4F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67EB216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26D0A17" w14:textId="77777777" w:rsidR="009B5C0D" w:rsidRPr="005E1F72" w:rsidRDefault="009B5C0D" w:rsidP="007D42B0">
            <w:pPr>
              <w:jc w:val="center"/>
              <w:rPr>
                <w:rFonts w:ascii="GHEA Grapalat" w:hAnsi="GHEA Grapalat"/>
                <w:sz w:val="20"/>
                <w:szCs w:val="20"/>
                <w:lang w:val="hy-AM"/>
              </w:rPr>
            </w:pPr>
          </w:p>
        </w:tc>
      </w:tr>
      <w:tr w:rsidR="009B5C0D" w:rsidRPr="00EE27AD" w14:paraId="2BA4345D"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78DF4A7D"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939983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16B1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C64DE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CA6D2F5"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6F7E482"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F06317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B5C0D" w:rsidRPr="005E1F72" w14:paraId="7847F9C7" w14:textId="77777777" w:rsidTr="007D42B0">
        <w:tc>
          <w:tcPr>
            <w:tcW w:w="720" w:type="dxa"/>
            <w:tcBorders>
              <w:top w:val="single" w:sz="4" w:space="0" w:color="auto"/>
              <w:left w:val="single" w:sz="4" w:space="0" w:color="auto"/>
              <w:bottom w:val="single" w:sz="4" w:space="0" w:color="auto"/>
              <w:right w:val="single" w:sz="4" w:space="0" w:color="auto"/>
            </w:tcBorders>
          </w:tcPr>
          <w:p w14:paraId="5579AC2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CD276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46CB9A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1C5BA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5CF59AF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545F80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42F3AE1E"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7C464911"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6E021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53225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5A4D3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D50DB0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1EF36D1"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116CE42"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B5C0D" w:rsidRPr="005E1F72" w14:paraId="4E86E48F" w14:textId="77777777" w:rsidTr="007D42B0">
        <w:tc>
          <w:tcPr>
            <w:tcW w:w="720" w:type="dxa"/>
            <w:tcBorders>
              <w:top w:val="single" w:sz="4" w:space="0" w:color="auto"/>
              <w:left w:val="single" w:sz="4" w:space="0" w:color="auto"/>
              <w:bottom w:val="single" w:sz="4" w:space="0" w:color="auto"/>
              <w:right w:val="single" w:sz="4" w:space="0" w:color="auto"/>
            </w:tcBorders>
          </w:tcPr>
          <w:p w14:paraId="196B7D3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AF189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4F5DD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D05DD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AD05A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BEBDDF" w14:textId="77777777" w:rsidR="009B5C0D" w:rsidRPr="005E1F72" w:rsidRDefault="009B5C0D" w:rsidP="007D42B0">
            <w:pPr>
              <w:jc w:val="center"/>
              <w:rPr>
                <w:rFonts w:ascii="GHEA Grapalat" w:hAnsi="GHEA Grapalat"/>
                <w:sz w:val="20"/>
                <w:szCs w:val="20"/>
              </w:rPr>
            </w:pPr>
          </w:p>
        </w:tc>
      </w:tr>
      <w:tr w:rsidR="009B5C0D" w:rsidRPr="005E1F72" w14:paraId="58169DB7"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27FB25E8" w14:textId="77777777" w:rsidR="009B5C0D" w:rsidRPr="005E1F72" w:rsidRDefault="009B5C0D" w:rsidP="007D42B0">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E9F49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25957B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86E1E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995D78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4792F41" w14:textId="77777777" w:rsidR="009B5C0D" w:rsidRPr="005E1F72" w:rsidRDefault="009B5C0D" w:rsidP="007D42B0">
            <w:pPr>
              <w:jc w:val="center"/>
              <w:rPr>
                <w:rFonts w:ascii="GHEA Grapalat" w:hAnsi="GHEA Grapalat"/>
                <w:sz w:val="20"/>
                <w:szCs w:val="20"/>
              </w:rPr>
            </w:pPr>
          </w:p>
        </w:tc>
      </w:tr>
      <w:tr w:rsidR="009B5C0D" w:rsidRPr="005E1F72" w14:paraId="13A383C1" w14:textId="77777777" w:rsidTr="007D42B0">
        <w:tc>
          <w:tcPr>
            <w:tcW w:w="720" w:type="dxa"/>
            <w:tcBorders>
              <w:top w:val="single" w:sz="4" w:space="0" w:color="auto"/>
              <w:left w:val="single" w:sz="4" w:space="0" w:color="auto"/>
              <w:bottom w:val="single" w:sz="4" w:space="0" w:color="auto"/>
              <w:right w:val="single" w:sz="4" w:space="0" w:color="auto"/>
            </w:tcBorders>
          </w:tcPr>
          <w:p w14:paraId="76AD4BC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141B48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B7ED79"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1DFE9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8BDCE1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49718E9" w14:textId="77777777" w:rsidR="009B5C0D" w:rsidRPr="005E1F72" w:rsidRDefault="009B5C0D" w:rsidP="007D42B0">
            <w:pPr>
              <w:jc w:val="center"/>
              <w:rPr>
                <w:rFonts w:ascii="GHEA Grapalat" w:hAnsi="GHEA Grapalat"/>
                <w:sz w:val="20"/>
                <w:szCs w:val="20"/>
              </w:rPr>
            </w:pPr>
          </w:p>
        </w:tc>
      </w:tr>
      <w:tr w:rsidR="009B5C0D" w:rsidRPr="005E1F72" w14:paraId="26990E84" w14:textId="77777777" w:rsidTr="007D42B0">
        <w:tc>
          <w:tcPr>
            <w:tcW w:w="720" w:type="dxa"/>
            <w:tcBorders>
              <w:top w:val="single" w:sz="4" w:space="0" w:color="auto"/>
              <w:left w:val="single" w:sz="4" w:space="0" w:color="auto"/>
              <w:bottom w:val="single" w:sz="4" w:space="0" w:color="auto"/>
              <w:right w:val="single" w:sz="4" w:space="0" w:color="auto"/>
            </w:tcBorders>
          </w:tcPr>
          <w:p w14:paraId="0302462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4AF5A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BDEDB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5485B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59ABA0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E04A8E" w14:textId="77777777" w:rsidR="009B5C0D" w:rsidRPr="005E1F72" w:rsidRDefault="009B5C0D" w:rsidP="007D42B0">
            <w:pPr>
              <w:jc w:val="center"/>
              <w:rPr>
                <w:rFonts w:ascii="GHEA Grapalat" w:hAnsi="GHEA Grapalat"/>
                <w:sz w:val="20"/>
                <w:szCs w:val="20"/>
              </w:rPr>
            </w:pPr>
          </w:p>
        </w:tc>
      </w:tr>
      <w:tr w:rsidR="009B5C0D" w:rsidRPr="005E1F72" w14:paraId="3B627ADC" w14:textId="77777777" w:rsidTr="007D42B0">
        <w:tc>
          <w:tcPr>
            <w:tcW w:w="720" w:type="dxa"/>
            <w:tcBorders>
              <w:top w:val="single" w:sz="4" w:space="0" w:color="auto"/>
              <w:left w:val="single" w:sz="4" w:space="0" w:color="auto"/>
              <w:bottom w:val="single" w:sz="4" w:space="0" w:color="auto"/>
              <w:right w:val="single" w:sz="4" w:space="0" w:color="auto"/>
            </w:tcBorders>
          </w:tcPr>
          <w:p w14:paraId="58CEAB2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87EE4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8CCD2B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D784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3BCDB2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2FE4A0" w14:textId="77777777" w:rsidR="009B5C0D" w:rsidRPr="005E1F72" w:rsidRDefault="009B5C0D" w:rsidP="007D42B0">
            <w:pPr>
              <w:jc w:val="center"/>
              <w:rPr>
                <w:rFonts w:ascii="GHEA Grapalat" w:hAnsi="GHEA Grapalat"/>
                <w:sz w:val="20"/>
                <w:szCs w:val="20"/>
              </w:rPr>
            </w:pPr>
          </w:p>
        </w:tc>
      </w:tr>
      <w:tr w:rsidR="009B5C0D" w:rsidRPr="000E3911" w14:paraId="32808A09" w14:textId="77777777" w:rsidTr="007D42B0">
        <w:tc>
          <w:tcPr>
            <w:tcW w:w="720" w:type="dxa"/>
            <w:tcBorders>
              <w:top w:val="single" w:sz="4" w:space="0" w:color="auto"/>
              <w:left w:val="single" w:sz="4" w:space="0" w:color="auto"/>
              <w:bottom w:val="single" w:sz="4" w:space="0" w:color="auto"/>
              <w:right w:val="single" w:sz="4" w:space="0" w:color="auto"/>
            </w:tcBorders>
          </w:tcPr>
          <w:p w14:paraId="4C100E4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EFFC6A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573E15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995C3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B7382FE" w14:textId="77777777" w:rsidR="009B5C0D" w:rsidRPr="000E3911"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754262" w14:textId="77777777" w:rsidR="009B5C0D" w:rsidRPr="000E3911" w:rsidRDefault="009B5C0D" w:rsidP="007D42B0">
            <w:pPr>
              <w:jc w:val="center"/>
              <w:rPr>
                <w:rFonts w:ascii="GHEA Grapalat" w:hAnsi="GHEA Grapalat"/>
                <w:sz w:val="20"/>
                <w:szCs w:val="20"/>
              </w:rPr>
            </w:pPr>
          </w:p>
        </w:tc>
      </w:tr>
    </w:tbl>
    <w:p w14:paraId="69DA9216" w14:textId="3B2FC1F6" w:rsidR="00631658" w:rsidRPr="004E1365" w:rsidRDefault="00820418" w:rsidP="00820418">
      <w:pPr>
        <w:pStyle w:val="BodyTextIndent3"/>
        <w:spacing w:line="240" w:lineRule="auto"/>
        <w:jc w:val="right"/>
        <w:rPr>
          <w:rFonts w:ascii="GHEA Grapalat" w:hAnsi="GHEA Grapalat" w:cs="Sylfaen"/>
          <w:i/>
          <w:lang w:val="hy-AM"/>
        </w:rPr>
      </w:pPr>
      <w:r w:rsidRPr="004E1365">
        <w:rPr>
          <w:rFonts w:ascii="GHEA Grapalat" w:hAnsi="GHEA Grapalat" w:cs="Sylfaen"/>
          <w:i/>
          <w:lang w:val="hy-AM"/>
        </w:rPr>
        <w:t xml:space="preserve"> </w:t>
      </w:r>
    </w:p>
    <w:p w14:paraId="3C63AF80" w14:textId="77777777" w:rsidR="009B5C0D" w:rsidRDefault="009B5C0D" w:rsidP="00F02279">
      <w:pPr>
        <w:pStyle w:val="BodyTextIndent3"/>
        <w:spacing w:line="240" w:lineRule="auto"/>
        <w:jc w:val="right"/>
        <w:rPr>
          <w:rFonts w:ascii="GHEA Grapalat" w:hAnsi="GHEA Grapalat" w:cs="Sylfaen"/>
          <w:b/>
          <w:lang w:val="hy-AM"/>
        </w:rPr>
      </w:pPr>
    </w:p>
    <w:p w14:paraId="48CBFCA4" w14:textId="77777777" w:rsidR="009B5C0D" w:rsidRDefault="009B5C0D" w:rsidP="00F02279">
      <w:pPr>
        <w:pStyle w:val="BodyTextIndent3"/>
        <w:spacing w:line="240" w:lineRule="auto"/>
        <w:jc w:val="right"/>
        <w:rPr>
          <w:rFonts w:ascii="GHEA Grapalat" w:hAnsi="GHEA Grapalat" w:cs="Sylfaen"/>
          <w:b/>
          <w:lang w:val="hy-AM"/>
        </w:rPr>
      </w:pPr>
    </w:p>
    <w:p w14:paraId="4C7CBF82" w14:textId="77777777" w:rsidR="009B5C0D" w:rsidRDefault="009B5C0D" w:rsidP="00F02279">
      <w:pPr>
        <w:pStyle w:val="BodyTextIndent3"/>
        <w:spacing w:line="240" w:lineRule="auto"/>
        <w:jc w:val="right"/>
        <w:rPr>
          <w:rFonts w:ascii="GHEA Grapalat" w:hAnsi="GHEA Grapalat" w:cs="Sylfaen"/>
          <w:b/>
          <w:lang w:val="hy-AM"/>
        </w:rPr>
      </w:pPr>
    </w:p>
    <w:p w14:paraId="68788BD5" w14:textId="77777777" w:rsidR="009B5C0D" w:rsidRDefault="009B5C0D" w:rsidP="00F02279">
      <w:pPr>
        <w:pStyle w:val="BodyTextIndent3"/>
        <w:spacing w:line="240" w:lineRule="auto"/>
        <w:jc w:val="right"/>
        <w:rPr>
          <w:rFonts w:ascii="GHEA Grapalat" w:hAnsi="GHEA Grapalat" w:cs="Sylfaen"/>
          <w:b/>
          <w:lang w:val="hy-AM"/>
        </w:rPr>
      </w:pPr>
    </w:p>
    <w:p w14:paraId="5B4AD976" w14:textId="77777777" w:rsidR="009B5C0D" w:rsidRDefault="009B5C0D" w:rsidP="00F02279">
      <w:pPr>
        <w:pStyle w:val="BodyTextIndent3"/>
        <w:spacing w:line="240" w:lineRule="auto"/>
        <w:jc w:val="right"/>
        <w:rPr>
          <w:rFonts w:ascii="GHEA Grapalat" w:hAnsi="GHEA Grapalat" w:cs="Sylfaen"/>
          <w:b/>
          <w:lang w:val="hy-AM"/>
        </w:rPr>
      </w:pPr>
    </w:p>
    <w:p w14:paraId="55CD2A63" w14:textId="77777777" w:rsidR="009B5C0D" w:rsidRDefault="009B5C0D" w:rsidP="00F02279">
      <w:pPr>
        <w:pStyle w:val="BodyTextIndent3"/>
        <w:spacing w:line="240" w:lineRule="auto"/>
        <w:jc w:val="right"/>
        <w:rPr>
          <w:rFonts w:ascii="GHEA Grapalat" w:hAnsi="GHEA Grapalat" w:cs="Sylfaen"/>
          <w:b/>
          <w:lang w:val="hy-AM"/>
        </w:rPr>
      </w:pPr>
    </w:p>
    <w:p w14:paraId="40235147" w14:textId="77777777" w:rsidR="009B5C0D" w:rsidRDefault="009B5C0D" w:rsidP="00F02279">
      <w:pPr>
        <w:pStyle w:val="BodyTextIndent3"/>
        <w:spacing w:line="240" w:lineRule="auto"/>
        <w:jc w:val="right"/>
        <w:rPr>
          <w:rFonts w:ascii="GHEA Grapalat" w:hAnsi="GHEA Grapalat" w:cs="Sylfaen"/>
          <w:b/>
          <w:lang w:val="hy-AM"/>
        </w:rPr>
      </w:pPr>
    </w:p>
    <w:p w14:paraId="4E3309F8" w14:textId="77777777" w:rsidR="009B5C0D" w:rsidRDefault="009B5C0D" w:rsidP="00F02279">
      <w:pPr>
        <w:pStyle w:val="BodyTextIndent3"/>
        <w:spacing w:line="240" w:lineRule="auto"/>
        <w:jc w:val="right"/>
        <w:rPr>
          <w:rFonts w:ascii="GHEA Grapalat" w:hAnsi="GHEA Grapalat" w:cs="Sylfaen"/>
          <w:b/>
          <w:lang w:val="hy-AM"/>
        </w:rPr>
      </w:pPr>
    </w:p>
    <w:p w14:paraId="34E37AB8" w14:textId="77777777" w:rsidR="009B5C0D" w:rsidRDefault="009B5C0D" w:rsidP="00F02279">
      <w:pPr>
        <w:pStyle w:val="BodyTextIndent3"/>
        <w:spacing w:line="240" w:lineRule="auto"/>
        <w:jc w:val="right"/>
        <w:rPr>
          <w:rFonts w:ascii="GHEA Grapalat" w:hAnsi="GHEA Grapalat" w:cs="Sylfaen"/>
          <w:b/>
          <w:lang w:val="hy-AM"/>
        </w:rPr>
      </w:pPr>
    </w:p>
    <w:p w14:paraId="75DE9901" w14:textId="77777777" w:rsidR="009B5C0D" w:rsidRDefault="009B5C0D" w:rsidP="00F02279">
      <w:pPr>
        <w:pStyle w:val="BodyTextIndent3"/>
        <w:spacing w:line="240" w:lineRule="auto"/>
        <w:jc w:val="right"/>
        <w:rPr>
          <w:rFonts w:ascii="GHEA Grapalat" w:hAnsi="GHEA Grapalat" w:cs="Sylfaen"/>
          <w:b/>
          <w:lang w:val="hy-AM"/>
        </w:rPr>
      </w:pPr>
    </w:p>
    <w:p w14:paraId="6906E0ED" w14:textId="77777777" w:rsidR="009B5C0D" w:rsidRDefault="009B5C0D" w:rsidP="00F02279">
      <w:pPr>
        <w:pStyle w:val="BodyTextIndent3"/>
        <w:spacing w:line="240" w:lineRule="auto"/>
        <w:jc w:val="right"/>
        <w:rPr>
          <w:rFonts w:ascii="GHEA Grapalat" w:hAnsi="GHEA Grapalat" w:cs="Sylfaen"/>
          <w:b/>
          <w:lang w:val="hy-AM"/>
        </w:rPr>
      </w:pPr>
    </w:p>
    <w:p w14:paraId="55339C64" w14:textId="77777777" w:rsidR="009B5C0D" w:rsidRDefault="009B5C0D" w:rsidP="00F02279">
      <w:pPr>
        <w:pStyle w:val="BodyTextIndent3"/>
        <w:spacing w:line="240" w:lineRule="auto"/>
        <w:jc w:val="right"/>
        <w:rPr>
          <w:rFonts w:ascii="GHEA Grapalat" w:hAnsi="GHEA Grapalat" w:cs="Sylfaen"/>
          <w:b/>
          <w:lang w:val="hy-AM"/>
        </w:rPr>
      </w:pPr>
    </w:p>
    <w:p w14:paraId="7A8B72F2" w14:textId="77777777" w:rsidR="009B5C0D" w:rsidRDefault="009B5C0D" w:rsidP="00F02279">
      <w:pPr>
        <w:pStyle w:val="BodyTextIndent3"/>
        <w:spacing w:line="240" w:lineRule="auto"/>
        <w:jc w:val="right"/>
        <w:rPr>
          <w:rFonts w:ascii="GHEA Grapalat" w:hAnsi="GHEA Grapalat" w:cs="Sylfaen"/>
          <w:b/>
          <w:lang w:val="hy-AM"/>
        </w:rPr>
      </w:pPr>
    </w:p>
    <w:p w14:paraId="013A6EBE" w14:textId="77777777" w:rsidR="009B5C0D" w:rsidRDefault="009B5C0D" w:rsidP="00F02279">
      <w:pPr>
        <w:pStyle w:val="BodyTextIndent3"/>
        <w:spacing w:line="240" w:lineRule="auto"/>
        <w:jc w:val="right"/>
        <w:rPr>
          <w:rFonts w:ascii="GHEA Grapalat" w:hAnsi="GHEA Grapalat" w:cs="Sylfaen"/>
          <w:b/>
          <w:lang w:val="hy-AM"/>
        </w:rPr>
      </w:pPr>
    </w:p>
    <w:p w14:paraId="39FD18AD" w14:textId="77777777" w:rsidR="009B5C0D" w:rsidRDefault="009B5C0D" w:rsidP="00F02279">
      <w:pPr>
        <w:pStyle w:val="BodyTextIndent3"/>
        <w:spacing w:line="240" w:lineRule="auto"/>
        <w:jc w:val="right"/>
        <w:rPr>
          <w:rFonts w:ascii="GHEA Grapalat" w:hAnsi="GHEA Grapalat" w:cs="Sylfaen"/>
          <w:b/>
          <w:lang w:val="hy-AM"/>
        </w:rPr>
      </w:pPr>
    </w:p>
    <w:p w14:paraId="013F7813" w14:textId="77777777" w:rsidR="009B5C0D" w:rsidRDefault="009B5C0D" w:rsidP="00F02279">
      <w:pPr>
        <w:pStyle w:val="BodyTextIndent3"/>
        <w:spacing w:line="240" w:lineRule="auto"/>
        <w:jc w:val="right"/>
        <w:rPr>
          <w:rFonts w:ascii="GHEA Grapalat" w:hAnsi="GHEA Grapalat" w:cs="Sylfaen"/>
          <w:b/>
          <w:lang w:val="hy-AM"/>
        </w:rPr>
      </w:pPr>
    </w:p>
    <w:p w14:paraId="1CAE9226" w14:textId="77777777" w:rsidR="009B5C0D" w:rsidRDefault="009B5C0D" w:rsidP="00F02279">
      <w:pPr>
        <w:pStyle w:val="BodyTextIndent3"/>
        <w:spacing w:line="240" w:lineRule="auto"/>
        <w:jc w:val="right"/>
        <w:rPr>
          <w:rFonts w:ascii="GHEA Grapalat" w:hAnsi="GHEA Grapalat" w:cs="Sylfaen"/>
          <w:b/>
          <w:lang w:val="hy-AM"/>
        </w:rPr>
      </w:pPr>
    </w:p>
    <w:p w14:paraId="007C7062" w14:textId="77777777" w:rsidR="009B5C0D" w:rsidRDefault="009B5C0D" w:rsidP="00F02279">
      <w:pPr>
        <w:pStyle w:val="BodyTextIndent3"/>
        <w:spacing w:line="240" w:lineRule="auto"/>
        <w:jc w:val="right"/>
        <w:rPr>
          <w:rFonts w:ascii="GHEA Grapalat" w:hAnsi="GHEA Grapalat" w:cs="Sylfaen"/>
          <w:b/>
          <w:lang w:val="hy-AM"/>
        </w:rPr>
      </w:pPr>
    </w:p>
    <w:p w14:paraId="56B6A551" w14:textId="77777777" w:rsidR="009B5C0D" w:rsidRDefault="009B5C0D" w:rsidP="00F02279">
      <w:pPr>
        <w:pStyle w:val="BodyTextIndent3"/>
        <w:spacing w:line="240" w:lineRule="auto"/>
        <w:jc w:val="right"/>
        <w:rPr>
          <w:rFonts w:ascii="GHEA Grapalat" w:hAnsi="GHEA Grapalat" w:cs="Sylfaen"/>
          <w:b/>
          <w:lang w:val="hy-AM"/>
        </w:rPr>
      </w:pPr>
    </w:p>
    <w:p w14:paraId="2FE62467" w14:textId="77777777" w:rsidR="009B5C0D" w:rsidRDefault="009B5C0D" w:rsidP="00F02279">
      <w:pPr>
        <w:pStyle w:val="BodyTextIndent3"/>
        <w:spacing w:line="240" w:lineRule="auto"/>
        <w:jc w:val="right"/>
        <w:rPr>
          <w:rFonts w:ascii="GHEA Grapalat" w:hAnsi="GHEA Grapalat" w:cs="Sylfaen"/>
          <w:b/>
          <w:lang w:val="hy-AM"/>
        </w:rPr>
      </w:pPr>
    </w:p>
    <w:p w14:paraId="0759E013" w14:textId="77777777" w:rsidR="009B5C0D" w:rsidRDefault="009B5C0D" w:rsidP="00F02279">
      <w:pPr>
        <w:pStyle w:val="BodyTextIndent3"/>
        <w:spacing w:line="240" w:lineRule="auto"/>
        <w:jc w:val="right"/>
        <w:rPr>
          <w:rFonts w:ascii="GHEA Grapalat" w:hAnsi="GHEA Grapalat" w:cs="Sylfaen"/>
          <w:b/>
          <w:lang w:val="hy-AM"/>
        </w:rPr>
      </w:pPr>
    </w:p>
    <w:p w14:paraId="5087428B" w14:textId="2B0F5C6F"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289BA1A4"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E17561">
        <w:rPr>
          <w:rFonts w:ascii="GHEA Grapalat" w:hAnsi="GHEA Grapalat" w:cs="Sylfaen"/>
          <w:b/>
          <w:lang w:val="hy-AM"/>
        </w:rPr>
        <w:t>ԵՔ-ԳՀԱՇՁԲ-24/181</w:t>
      </w:r>
      <w:r w:rsidRPr="00785E88">
        <w:rPr>
          <w:rFonts w:ascii="GHEA Grapalat" w:hAnsi="GHEA Grapalat" w:cs="Sylfaen"/>
          <w:b/>
          <w:lang w:val="hy-AM"/>
        </w:rPr>
        <w:t>»*  ծածկագրով</w:t>
      </w:r>
    </w:p>
    <w:p w14:paraId="48EEAA3C" w14:textId="421CF968" w:rsidR="00F02279" w:rsidRPr="00FB1EC7" w:rsidRDefault="0098279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7309F5">
        <w:rPr>
          <w:rFonts w:ascii="GHEA Grapalat" w:hAnsi="GHEA Grapalat" w:cs="Sylfaen"/>
          <w:b/>
          <w:lang w:val="hy-AM"/>
        </w:rPr>
        <w:t>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15B9A9C7"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A50E77">
        <w:rPr>
          <w:rFonts w:ascii="GHEA Grapalat" w:eastAsia="MS Mincho" w:hAnsi="GHEA Grapalat" w:cs="Sylfaen"/>
          <w:b/>
          <w:sz w:val="22"/>
          <w:lang w:val="hy-AM" w:eastAsia="ja-JP"/>
        </w:rPr>
        <w:t xml:space="preserve">Երևան քաղաքի </w:t>
      </w:r>
      <w:r w:rsidR="004A6CB0">
        <w:rPr>
          <w:rFonts w:ascii="GHEA Grapalat" w:eastAsia="MS Mincho" w:hAnsi="GHEA Grapalat" w:cs="Sylfaen"/>
          <w:b/>
          <w:sz w:val="22"/>
          <w:lang w:val="hy-AM" w:eastAsia="ja-JP"/>
        </w:rPr>
        <w:t>Նորք-Մարաշ վարչական շրջանի «Օլիմպոս» կրթահամալիրի հարակից տարածքի ֆուտբոլի դաշտի ռետինե միաձույլ հատակների պատրաստման աշխատանքներ</w:t>
      </w:r>
      <w:r w:rsidRPr="00FB1EC7">
        <w:rPr>
          <w:rFonts w:ascii="GHEA Grapalat" w:hAnsi="GHEA Grapalat" w:cs="Sylfaen"/>
          <w:sz w:val="20"/>
          <w:szCs w:val="20"/>
          <w:lang w:val="pt-BR"/>
        </w:rPr>
        <w:t>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1ACAFFBB"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77777777"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B47774" w:rsidRPr="00BB4DFF">
        <w:rPr>
          <w:rFonts w:ascii="GHEA Grapalat" w:hAnsi="GHEA Grapalat" w:cs="Times Armenian"/>
          <w:sz w:val="22"/>
          <w:lang w:val="hy-AM"/>
        </w:rPr>
        <w:t>Համաձայն հավելված 2</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0A165CC"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1C47FC29"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3B613C02"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7FBC1172"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985227" w:rsidRPr="00FB1EC7">
        <w:rPr>
          <w:rFonts w:ascii="GHEA Grapalat" w:hAnsi="GHEA Grapalat" w:cs="Sylfaen"/>
          <w:sz w:val="20"/>
          <w:szCs w:val="20"/>
          <w:lang w:val="pt-BR"/>
        </w:rPr>
        <w:t>Աշխատանքների</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առնվազն</w:t>
      </w:r>
      <w:r w:rsidR="00985227" w:rsidRPr="006244AB">
        <w:rPr>
          <w:rFonts w:ascii="GHEA Grapalat" w:hAnsi="GHEA Grapalat" w:cs="Sylfaen"/>
          <w:sz w:val="20"/>
          <w:szCs w:val="20"/>
          <w:lang w:val="pt-BR"/>
        </w:rPr>
        <w:t xml:space="preserve"> ----- </w:t>
      </w:r>
      <w:r w:rsidR="00985227" w:rsidRPr="00FB1EC7">
        <w:rPr>
          <w:rFonts w:ascii="GHEA Grapalat" w:hAnsi="GHEA Grapalat" w:cs="Sylfaen"/>
          <w:sz w:val="20"/>
          <w:szCs w:val="20"/>
          <w:lang w:val="pt-BR"/>
        </w:rPr>
        <w:t>տոկոսը</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կատարել</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անձամբ</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պայմանագրով</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նախատեսված</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կարգով</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և</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ժամկետներում</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իր</w:t>
      </w:r>
      <w:r w:rsidR="00985227" w:rsidRPr="006244AB">
        <w:rPr>
          <w:rFonts w:ascii="GHEA Grapalat" w:hAnsi="GHEA Grapalat" w:cs="Sylfaen"/>
          <w:sz w:val="20"/>
          <w:szCs w:val="20"/>
          <w:lang w:val="pt-BR"/>
        </w:rPr>
        <w:t xml:space="preserve"> աշխատանքային և տեխնիկական ռեսուրսով, </w:t>
      </w:r>
      <w:r w:rsidR="00985227" w:rsidRPr="00FB1EC7">
        <w:rPr>
          <w:rFonts w:ascii="GHEA Grapalat" w:hAnsi="GHEA Grapalat" w:cs="Sylfaen"/>
          <w:sz w:val="20"/>
          <w:szCs w:val="20"/>
          <w:lang w:val="pt-BR"/>
        </w:rPr>
        <w:t>ինչպես</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նաև</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անհրաժեշտ</w:t>
      </w:r>
      <w:r w:rsidR="00985227" w:rsidRPr="006244AB">
        <w:rPr>
          <w:rFonts w:ascii="GHEA Grapalat" w:hAnsi="GHEA Grapalat" w:cs="Sylfaen"/>
          <w:sz w:val="20"/>
          <w:szCs w:val="20"/>
          <w:lang w:val="pt-BR"/>
        </w:rPr>
        <w:t xml:space="preserve"> շինարարական նյութերով, միջոցներով</w:t>
      </w:r>
      <w:r w:rsidR="00985227" w:rsidRPr="00FB1EC7" w:rsidDel="00E934F6">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ու</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պատշաճ</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որակով</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նախագծին</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և</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ծավալաթերթին</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6CF62E75"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44A72C74"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Pr="0086348D">
        <w:rPr>
          <w:rFonts w:ascii="GHEA Grapalat" w:hAnsi="GHEA Grapalat" w:cs="Sylfaen"/>
          <w:b/>
          <w:sz w:val="20"/>
          <w:szCs w:val="20"/>
          <w:u w:val="single"/>
          <w:lang w:val="hy-AM"/>
        </w:rPr>
        <w:t xml:space="preserve">365 </w:t>
      </w:r>
      <w:r w:rsidRPr="00C7042B">
        <w:rPr>
          <w:rFonts w:ascii="GHEA Grapalat" w:hAnsi="GHEA Grapalat" w:cs="Sylfaen"/>
          <w:sz w:val="20"/>
          <w:szCs w:val="20"/>
          <w:lang w:val="hy-AM"/>
        </w:rPr>
        <w:t xml:space="preserve">օրացուցային օր։ Եթե երաշխիքային </w:t>
      </w:r>
      <w:r w:rsidRPr="00C7042B">
        <w:rPr>
          <w:rFonts w:ascii="GHEA Grapalat" w:hAnsi="GHEA Grapalat" w:cs="Sylfaen"/>
          <w:sz w:val="20"/>
          <w:szCs w:val="20"/>
          <w:lang w:val="hy-AM"/>
        </w:rPr>
        <w:lastRenderedPageBreak/>
        <w:t xml:space="preserve">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1"/>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6E85642"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17D74">
        <w:rPr>
          <w:rFonts w:ascii="GHEA Grapalat" w:hAnsi="GHEA Grapalat" w:cs="Sylfaen"/>
          <w:b/>
          <w:sz w:val="20"/>
          <w:szCs w:val="20"/>
          <w:u w:val="single"/>
          <w:lang w:val="hy-AM"/>
        </w:rPr>
        <w:t>10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FB1EC7">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1AECDC2F" w14:textId="44009A36" w:rsidR="00BF3BA4" w:rsidRPr="003814AF" w:rsidRDefault="00BF3BA4" w:rsidP="002D5ECD">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 xml:space="preserve">Ընդ որում </w:t>
      </w:r>
      <w:r w:rsidRPr="002D5ECD">
        <w:rPr>
          <w:rFonts w:ascii="GHEA Grapalat" w:hAnsi="GHEA Grapalat"/>
          <w:sz w:val="20"/>
          <w:lang w:val="hy-AM"/>
        </w:rPr>
        <w:t>կանխավճար հատկացվում է, եթե Կապալառուն</w:t>
      </w:r>
      <w:r w:rsidR="00301113" w:rsidRPr="002D5ECD">
        <w:rPr>
          <w:rFonts w:ascii="GHEA Grapalat" w:hAnsi="GHEA Grapalat"/>
          <w:sz w:val="20"/>
          <w:lang w:val="hy-AM"/>
        </w:rPr>
        <w:t xml:space="preserve"> </w:t>
      </w:r>
      <w:r w:rsidR="00F313B8" w:rsidRPr="003814AF">
        <w:rPr>
          <w:rFonts w:ascii="GHEA Grapalat" w:hAnsi="GHEA Grapalat"/>
          <w:sz w:val="20"/>
          <w:lang w:val="hy-AM"/>
        </w:rPr>
        <w:t>ամբողջությամբ ապահովել է շինարարության կազմակերպման աշխատանքների մեկնարկման փու</w:t>
      </w:r>
      <w:r w:rsidR="00A132C6">
        <w:rPr>
          <w:rFonts w:ascii="GHEA Grapalat" w:hAnsi="GHEA Grapalat"/>
          <w:sz w:val="20"/>
          <w:lang w:val="hy-AM"/>
        </w:rPr>
        <w:t xml:space="preserve">լում նախատեսված միջոցառումները՝ </w:t>
      </w:r>
      <w:r w:rsidR="00F313B8"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D5ECD">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814AF">
        <w:rPr>
          <w:rFonts w:ascii="GHEA Grapalat" w:hAnsi="GHEA Grapalat" w:cs="Times Armenian"/>
          <w:sz w:val="20"/>
          <w:lang w:val="hy-AM"/>
        </w:rPr>
        <w:t>:</w:t>
      </w:r>
      <w:r w:rsidR="00F313B8" w:rsidRPr="00037FAA">
        <w:rPr>
          <w:rFonts w:ascii="GHEA Grapalat" w:hAnsi="GHEA Grapalat" w:cs="Times Armenian"/>
          <w:sz w:val="20"/>
          <w:vertAlign w:val="superscript"/>
          <w:lang w:val="hy-AM"/>
        </w:rPr>
        <w:t>29.1</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2BEDC03" w14:textId="21105AA5" w:rsidR="00BF3BA4" w:rsidRPr="00EC20A0" w:rsidRDefault="007F3D95" w:rsidP="00F02279">
      <w:pPr>
        <w:tabs>
          <w:tab w:val="num" w:pos="0"/>
          <w:tab w:val="left" w:pos="720"/>
          <w:tab w:val="num" w:pos="900"/>
        </w:tabs>
        <w:jc w:val="both"/>
        <w:rPr>
          <w:rFonts w:ascii="GHEA Grapalat" w:hAnsi="GHEA Grapalat"/>
          <w:sz w:val="20"/>
          <w:lang w:val="hy-AM"/>
        </w:rPr>
      </w:pPr>
      <w:r>
        <w:rPr>
          <w:rFonts w:ascii="GHEA Grapalat" w:hAnsi="GHEA Grapalat"/>
          <w:sz w:val="20"/>
          <w:lang w:val="hy-AM"/>
        </w:rPr>
        <w:tab/>
      </w:r>
    </w:p>
    <w:p w14:paraId="694ABCD2" w14:textId="70C20A1F" w:rsidR="009D092B" w:rsidRDefault="00F02279" w:rsidP="00F02279">
      <w:pPr>
        <w:tabs>
          <w:tab w:val="num" w:pos="0"/>
          <w:tab w:val="left" w:pos="720"/>
          <w:tab w:val="num" w:pos="900"/>
        </w:tabs>
        <w:jc w:val="both"/>
        <w:rPr>
          <w:rFonts w:ascii="GHEA Grapalat" w:hAnsi="GHEA Grapalat" w:cs="Sylfaen"/>
          <w:sz w:val="20"/>
          <w:szCs w:val="20"/>
          <w:lang w:val="hy-AM"/>
        </w:rPr>
      </w:pPr>
      <w:r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Pr="00FB1EC7">
        <w:rPr>
          <w:rFonts w:ascii="GHEA Grapalat" w:hAnsi="GHEA Grapalat" w:cs="Sylfaen"/>
          <w:sz w:val="20"/>
          <w:szCs w:val="20"/>
          <w:lang w:val="hy-AM"/>
        </w:rPr>
        <w:t xml:space="preserve"> վրա` պայմանագրի </w:t>
      </w:r>
      <w:r w:rsidR="00AA701D">
        <w:rPr>
          <w:rFonts w:ascii="GHEA Grapalat" w:hAnsi="GHEA Grapalat" w:cs="Sylfaen"/>
          <w:sz w:val="20"/>
          <w:szCs w:val="20"/>
          <w:lang w:val="hy-AM"/>
        </w:rPr>
        <w:t xml:space="preserve"> </w:t>
      </w:r>
      <w:r w:rsidRPr="00FB1EC7">
        <w:rPr>
          <w:rFonts w:ascii="GHEA Grapalat" w:hAnsi="GHEA Grapalat" w:cs="Sylfaen"/>
          <w:sz w:val="20"/>
          <w:szCs w:val="20"/>
          <w:lang w:val="hy-AM"/>
        </w:rPr>
        <w:t>վճարման  ժամանակացույցով (հավելված N 2) նախատեսված ամի</w:t>
      </w:r>
      <w:r w:rsidR="00F313B8">
        <w:rPr>
          <w:rFonts w:ascii="GHEA Grapalat" w:hAnsi="GHEA Grapalat" w:cs="Sylfaen"/>
          <w:sz w:val="20"/>
          <w:szCs w:val="20"/>
          <w:lang w:val="hy-AM"/>
        </w:rPr>
        <w:t>ս</w:t>
      </w:r>
      <w:r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3B46B470"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2850A8A"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4F203D5"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3389E8F5"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CBACC08" w14:textId="77777777" w:rsidR="009F2210"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25A751E"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ab/>
      </w:r>
      <w:r w:rsidRPr="003D1A3B">
        <w:rPr>
          <w:rFonts w:ascii="GHEA Grapalat" w:hAnsi="GHEA Grapalat"/>
          <w:sz w:val="20"/>
          <w:lang w:val="hy-AM"/>
        </w:rPr>
        <w:t xml:space="preserve"> </w:t>
      </w:r>
    </w:p>
    <w:p w14:paraId="7C547010" w14:textId="77777777" w:rsidR="00D3167A" w:rsidRDefault="00D3167A" w:rsidP="00F02279">
      <w:pPr>
        <w:tabs>
          <w:tab w:val="left" w:pos="1276"/>
        </w:tabs>
        <w:ind w:firstLine="720"/>
        <w:jc w:val="both"/>
        <w:rPr>
          <w:rFonts w:ascii="GHEA Grapalat" w:hAnsi="GHEA Grapalat"/>
          <w:b/>
          <w:sz w:val="20"/>
          <w:szCs w:val="20"/>
          <w:lang w:val="hy-AM"/>
        </w:rPr>
      </w:pPr>
    </w:p>
    <w:p w14:paraId="3B0808C2" w14:textId="77777777" w:rsidR="00D3167A" w:rsidRDefault="00D3167A" w:rsidP="00F02279">
      <w:pPr>
        <w:tabs>
          <w:tab w:val="left" w:pos="1276"/>
        </w:tabs>
        <w:ind w:firstLine="720"/>
        <w:jc w:val="both"/>
        <w:rPr>
          <w:rFonts w:ascii="GHEA Grapalat" w:hAnsi="GHEA Grapalat"/>
          <w:b/>
          <w:sz w:val="20"/>
          <w:szCs w:val="20"/>
          <w:lang w:val="hy-AM"/>
        </w:rPr>
      </w:pPr>
    </w:p>
    <w:p w14:paraId="7B957D65" w14:textId="4E5C03BB"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lastRenderedPageBreak/>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57C00D41"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937845" w:rsidRPr="00BA037D">
        <w:rPr>
          <w:rFonts w:ascii="GHEA Grapalat" w:hAnsi="GHEA Grapalat" w:cs="Times Armenian"/>
          <w:b/>
          <w:sz w:val="20"/>
          <w:szCs w:val="20"/>
          <w:lang w:val="hy-AM"/>
        </w:rPr>
        <w:t>0,</w:t>
      </w:r>
      <w:r w:rsidR="00D3167A">
        <w:rPr>
          <w:rFonts w:ascii="GHEA Grapalat" w:hAnsi="GHEA Grapalat" w:cs="Times Armenian"/>
          <w:b/>
          <w:sz w:val="20"/>
          <w:szCs w:val="20"/>
          <w:lang w:val="hy-AM"/>
        </w:rPr>
        <w:t>19</w:t>
      </w:r>
      <w:r w:rsidR="00937845" w:rsidRPr="00937845">
        <w:rPr>
          <w:rFonts w:ascii="GHEA Grapalat" w:hAnsi="GHEA Grapalat" w:cs="Times Armenian"/>
          <w:sz w:val="16"/>
          <w:szCs w:val="16"/>
          <w:lang w:val="hy-AM"/>
        </w:rPr>
        <w:t xml:space="preserve"> </w:t>
      </w:r>
      <w:r w:rsidR="007E194D" w:rsidRPr="00FB1EC7">
        <w:rPr>
          <w:rFonts w:ascii="GHEA Grapalat" w:hAnsi="GHEA Grapalat" w:cs="Times Armenian"/>
          <w:sz w:val="20"/>
          <w:szCs w:val="20"/>
          <w:lang w:val="hy-AM"/>
        </w:rPr>
        <w:t>(</w:t>
      </w:r>
      <w:r w:rsidR="007E194D" w:rsidRPr="00FB1EC7">
        <w:rPr>
          <w:rFonts w:ascii="GHEA Grapalat" w:hAnsi="GHEA Grapalat" w:cs="Sylfaen"/>
          <w:sz w:val="20"/>
          <w:szCs w:val="20"/>
          <w:lang w:val="hy-AM"/>
        </w:rPr>
        <w:t>զրո</w:t>
      </w:r>
      <w:r w:rsidR="007E194D" w:rsidRPr="00FB1EC7">
        <w:rPr>
          <w:rFonts w:ascii="GHEA Grapalat" w:hAnsi="GHEA Grapalat" w:cs="Arial"/>
          <w:sz w:val="20"/>
          <w:szCs w:val="20"/>
          <w:lang w:val="hy-AM"/>
        </w:rPr>
        <w:t xml:space="preserve"> </w:t>
      </w:r>
      <w:r w:rsidR="007E194D" w:rsidRPr="00FB1EC7">
        <w:rPr>
          <w:rFonts w:ascii="GHEA Grapalat" w:hAnsi="GHEA Grapalat" w:cs="Sylfaen"/>
          <w:sz w:val="20"/>
          <w:szCs w:val="20"/>
          <w:lang w:val="hy-AM"/>
        </w:rPr>
        <w:t>ամբողջ</w:t>
      </w:r>
      <w:r w:rsidR="007E194D" w:rsidRPr="00FB1EC7">
        <w:rPr>
          <w:rFonts w:ascii="GHEA Grapalat" w:hAnsi="GHEA Grapalat" w:cs="Arial"/>
          <w:sz w:val="20"/>
          <w:szCs w:val="20"/>
          <w:lang w:val="hy-AM"/>
        </w:rPr>
        <w:t xml:space="preserve"> </w:t>
      </w:r>
      <w:r w:rsidR="00D3167A">
        <w:rPr>
          <w:rFonts w:ascii="GHEA Grapalat" w:hAnsi="GHEA Grapalat" w:cs="Sylfaen"/>
          <w:sz w:val="20"/>
          <w:szCs w:val="20"/>
          <w:lang w:val="hy-AM"/>
        </w:rPr>
        <w:t>տասնինը</w:t>
      </w:r>
      <w:r w:rsidR="007E194D" w:rsidRPr="00FB1EC7">
        <w:rPr>
          <w:rFonts w:ascii="GHEA Grapalat" w:hAnsi="GHEA Grapalat" w:cs="Arial"/>
          <w:sz w:val="20"/>
          <w:szCs w:val="20"/>
          <w:lang w:val="hy-AM"/>
        </w:rPr>
        <w:t xml:space="preserve"> </w:t>
      </w:r>
      <w:r w:rsidR="00BA037D">
        <w:rPr>
          <w:rFonts w:ascii="GHEA Grapalat" w:hAnsi="GHEA Grapalat" w:cs="Sylfaen"/>
          <w:sz w:val="20"/>
          <w:szCs w:val="20"/>
          <w:lang w:val="hy-AM"/>
        </w:rPr>
        <w:t>հարյուրերորդական</w:t>
      </w:r>
      <w:r w:rsidR="007E194D" w:rsidRPr="00FB1EC7">
        <w:rPr>
          <w:rFonts w:ascii="GHEA Grapalat" w:hAnsi="GHEA Grapalat" w:cs="Arial"/>
          <w:sz w:val="20"/>
          <w:szCs w:val="20"/>
          <w:lang w:val="hy-AM"/>
        </w:rPr>
        <w:t>)</w:t>
      </w:r>
      <w:r w:rsidR="007E194D" w:rsidRPr="007E194D">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08A858E9"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BA037D" w:rsidRPr="00BA037D">
        <w:rPr>
          <w:rFonts w:ascii="GHEA Grapalat" w:hAnsi="GHEA Grapalat" w:cs="Times Armenian"/>
          <w:b/>
          <w:sz w:val="20"/>
          <w:szCs w:val="20"/>
          <w:lang w:val="hy-AM"/>
        </w:rPr>
        <w:t>5</w:t>
      </w:r>
      <w:r w:rsidR="007E194D" w:rsidRPr="00FB1EC7">
        <w:rPr>
          <w:rFonts w:ascii="GHEA Grapalat" w:hAnsi="GHEA Grapalat" w:cs="Times Armenian"/>
          <w:sz w:val="20"/>
          <w:szCs w:val="20"/>
          <w:lang w:val="hy-AM"/>
        </w:rPr>
        <w:t xml:space="preserve"> (</w:t>
      </w:r>
      <w:r w:rsidR="00BA037D">
        <w:rPr>
          <w:rFonts w:ascii="GHEA Grapalat" w:hAnsi="GHEA Grapalat" w:cs="Sylfaen"/>
          <w:sz w:val="20"/>
          <w:szCs w:val="20"/>
          <w:lang w:val="hy-AM"/>
        </w:rPr>
        <w:t>հինգ</w:t>
      </w:r>
      <w:r w:rsidR="007E194D"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2"/>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398AE261"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13"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3E13A68B" w14:textId="77777777" w:rsidR="00CA24B0" w:rsidRPr="009C18DC"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Ind w:w="1075" w:type="dxa"/>
        <w:tblLook w:val="04A0" w:firstRow="1" w:lastRow="0" w:firstColumn="1" w:lastColumn="0" w:noHBand="0" w:noVBand="1"/>
      </w:tblPr>
      <w:tblGrid>
        <w:gridCol w:w="630"/>
        <w:gridCol w:w="4410"/>
        <w:gridCol w:w="3522"/>
      </w:tblGrid>
      <w:tr w:rsidR="006D1C29" w:rsidRPr="006D1C29" w14:paraId="03601295" w14:textId="77777777" w:rsidTr="006D1C29">
        <w:tc>
          <w:tcPr>
            <w:tcW w:w="630" w:type="dxa"/>
            <w:tcBorders>
              <w:top w:val="single" w:sz="4" w:space="0" w:color="auto"/>
              <w:left w:val="single" w:sz="4" w:space="0" w:color="auto"/>
              <w:bottom w:val="single" w:sz="4" w:space="0" w:color="auto"/>
              <w:right w:val="single" w:sz="4" w:space="0" w:color="auto"/>
            </w:tcBorders>
            <w:hideMark/>
          </w:tcPr>
          <w:bookmarkEnd w:id="13"/>
          <w:p w14:paraId="4BF192C7" w14:textId="77777777" w:rsidR="006D1C29" w:rsidRPr="006D1C29" w:rsidRDefault="006D1C29" w:rsidP="006D1C29">
            <w:pPr>
              <w:jc w:val="center"/>
              <w:rPr>
                <w:rFonts w:ascii="GHEA Grapalat" w:hAnsi="GHEA Grapalat" w:cs="Sylfaen"/>
                <w:bCs/>
                <w:sz w:val="20"/>
                <w:szCs w:val="20"/>
              </w:rPr>
            </w:pPr>
            <w:r w:rsidRPr="006D1C29">
              <w:rPr>
                <w:rFonts w:ascii="GHEA Grapalat" w:hAnsi="GHEA Grapalat" w:cs="Sylfaen"/>
                <w:bCs/>
                <w:sz w:val="20"/>
                <w:szCs w:val="20"/>
              </w:rPr>
              <w:t>N</w:t>
            </w:r>
          </w:p>
        </w:tc>
        <w:tc>
          <w:tcPr>
            <w:tcW w:w="4410" w:type="dxa"/>
            <w:tcBorders>
              <w:top w:val="single" w:sz="4" w:space="0" w:color="auto"/>
              <w:left w:val="single" w:sz="4" w:space="0" w:color="auto"/>
              <w:bottom w:val="single" w:sz="4" w:space="0" w:color="auto"/>
              <w:right w:val="single" w:sz="4" w:space="0" w:color="auto"/>
            </w:tcBorders>
            <w:hideMark/>
          </w:tcPr>
          <w:p w14:paraId="0D98C486" w14:textId="77777777" w:rsidR="006D1C29" w:rsidRPr="006D1C29" w:rsidRDefault="006D1C29" w:rsidP="00C53C4C">
            <w:pPr>
              <w:jc w:val="center"/>
              <w:rPr>
                <w:rFonts w:ascii="GHEA Grapalat" w:hAnsi="GHEA Grapalat" w:cs="Sylfaen"/>
                <w:bCs/>
                <w:sz w:val="20"/>
                <w:szCs w:val="20"/>
              </w:rPr>
            </w:pPr>
            <w:proofErr w:type="spellStart"/>
            <w:r w:rsidRPr="006D1C29">
              <w:rPr>
                <w:rFonts w:ascii="GHEA Grapalat" w:hAnsi="GHEA Grapalat" w:cs="Sylfaen"/>
                <w:bCs/>
                <w:sz w:val="20"/>
                <w:szCs w:val="20"/>
              </w:rPr>
              <w:t>Խախտումը</w:t>
            </w:r>
            <w:proofErr w:type="spellEnd"/>
          </w:p>
        </w:tc>
        <w:tc>
          <w:tcPr>
            <w:tcW w:w="3522" w:type="dxa"/>
            <w:tcBorders>
              <w:top w:val="single" w:sz="4" w:space="0" w:color="auto"/>
              <w:left w:val="single" w:sz="4" w:space="0" w:color="auto"/>
              <w:bottom w:val="single" w:sz="4" w:space="0" w:color="auto"/>
              <w:right w:val="single" w:sz="4" w:space="0" w:color="auto"/>
            </w:tcBorders>
            <w:hideMark/>
          </w:tcPr>
          <w:p w14:paraId="38B7EF32" w14:textId="77777777" w:rsidR="006D1C29" w:rsidRPr="006D1C29" w:rsidRDefault="006D1C29" w:rsidP="00C53C4C">
            <w:pPr>
              <w:jc w:val="center"/>
              <w:rPr>
                <w:rFonts w:ascii="GHEA Grapalat" w:hAnsi="GHEA Grapalat" w:cs="Sylfaen"/>
                <w:bCs/>
                <w:sz w:val="20"/>
                <w:szCs w:val="20"/>
              </w:rPr>
            </w:pPr>
            <w:proofErr w:type="spellStart"/>
            <w:r w:rsidRPr="006D1C29">
              <w:rPr>
                <w:rFonts w:ascii="GHEA Grapalat" w:hAnsi="GHEA Grapalat" w:cs="Sylfaen"/>
                <w:bCs/>
                <w:sz w:val="20"/>
                <w:szCs w:val="20"/>
              </w:rPr>
              <w:t>Պատասխանատվությունը</w:t>
            </w:r>
            <w:proofErr w:type="spellEnd"/>
          </w:p>
        </w:tc>
      </w:tr>
      <w:tr w:rsidR="006D1C29" w:rsidRPr="006D1C29" w14:paraId="1AF28F39" w14:textId="77777777" w:rsidTr="006D1C29">
        <w:tc>
          <w:tcPr>
            <w:tcW w:w="630" w:type="dxa"/>
            <w:tcBorders>
              <w:top w:val="single" w:sz="4" w:space="0" w:color="auto"/>
              <w:left w:val="single" w:sz="4" w:space="0" w:color="auto"/>
              <w:bottom w:val="single" w:sz="4" w:space="0" w:color="auto"/>
              <w:right w:val="single" w:sz="4" w:space="0" w:color="auto"/>
            </w:tcBorders>
            <w:hideMark/>
          </w:tcPr>
          <w:p w14:paraId="17B58133" w14:textId="77777777" w:rsidR="006D1C29" w:rsidRPr="006D1C29" w:rsidRDefault="006D1C29" w:rsidP="00C53C4C">
            <w:pPr>
              <w:jc w:val="center"/>
              <w:rPr>
                <w:rFonts w:ascii="GHEA Grapalat" w:hAnsi="GHEA Grapalat" w:cs="Sylfaen"/>
                <w:bCs/>
                <w:sz w:val="20"/>
                <w:szCs w:val="20"/>
              </w:rPr>
            </w:pPr>
            <w:r w:rsidRPr="006D1C29">
              <w:rPr>
                <w:rFonts w:ascii="GHEA Grapalat" w:hAnsi="GHEA Grapalat" w:cs="Sylfaen"/>
                <w:bCs/>
                <w:sz w:val="20"/>
                <w:szCs w:val="20"/>
              </w:rPr>
              <w:t>1</w:t>
            </w:r>
          </w:p>
        </w:tc>
        <w:tc>
          <w:tcPr>
            <w:tcW w:w="4410" w:type="dxa"/>
            <w:tcBorders>
              <w:top w:val="single" w:sz="4" w:space="0" w:color="auto"/>
              <w:left w:val="single" w:sz="4" w:space="0" w:color="auto"/>
              <w:bottom w:val="single" w:sz="4" w:space="0" w:color="auto"/>
              <w:right w:val="single" w:sz="4" w:space="0" w:color="auto"/>
            </w:tcBorders>
            <w:hideMark/>
          </w:tcPr>
          <w:p w14:paraId="292A354E" w14:textId="77777777" w:rsidR="006D1C29" w:rsidRPr="006D1C29" w:rsidRDefault="006D1C29" w:rsidP="00C53C4C">
            <w:pPr>
              <w:jc w:val="center"/>
              <w:rPr>
                <w:rFonts w:ascii="GHEA Grapalat" w:hAnsi="GHEA Grapalat" w:cs="Sylfaen"/>
                <w:bCs/>
                <w:sz w:val="20"/>
                <w:szCs w:val="20"/>
              </w:rPr>
            </w:pPr>
            <w:proofErr w:type="spellStart"/>
            <w:r w:rsidRPr="006D1C29">
              <w:rPr>
                <w:rFonts w:ascii="GHEA Grapalat" w:hAnsi="GHEA Grapalat" w:cs="Sylfaen"/>
                <w:bCs/>
                <w:sz w:val="20"/>
                <w:szCs w:val="20"/>
              </w:rPr>
              <w:t>Շինարարական</w:t>
            </w:r>
            <w:proofErr w:type="spellEnd"/>
            <w:r w:rsidRPr="006D1C29">
              <w:rPr>
                <w:rFonts w:ascii="GHEA Grapalat" w:hAnsi="GHEA Grapalat" w:cs="Sylfaen"/>
                <w:bCs/>
                <w:sz w:val="20"/>
                <w:szCs w:val="20"/>
              </w:rPr>
              <w:t xml:space="preserve"> </w:t>
            </w:r>
            <w:proofErr w:type="spellStart"/>
            <w:r w:rsidRPr="006D1C29">
              <w:rPr>
                <w:rFonts w:ascii="GHEA Grapalat" w:hAnsi="GHEA Grapalat" w:cs="Sylfaen"/>
                <w:bCs/>
                <w:sz w:val="20"/>
                <w:szCs w:val="20"/>
              </w:rPr>
              <w:t>հրապարակի</w:t>
            </w:r>
            <w:proofErr w:type="spellEnd"/>
            <w:r w:rsidRPr="006D1C29">
              <w:rPr>
                <w:rFonts w:ascii="GHEA Grapalat" w:hAnsi="GHEA Grapalat" w:cs="Sylfaen"/>
                <w:bCs/>
                <w:sz w:val="20"/>
                <w:szCs w:val="20"/>
              </w:rPr>
              <w:t xml:space="preserve"> </w:t>
            </w:r>
            <w:proofErr w:type="spellStart"/>
            <w:r w:rsidRPr="006D1C29">
              <w:rPr>
                <w:rFonts w:ascii="GHEA Grapalat" w:hAnsi="GHEA Grapalat" w:cs="Sylfaen"/>
                <w:bCs/>
                <w:sz w:val="20"/>
                <w:szCs w:val="20"/>
              </w:rPr>
              <w:t>պատշաճ</w:t>
            </w:r>
            <w:proofErr w:type="spellEnd"/>
            <w:r w:rsidRPr="006D1C29">
              <w:rPr>
                <w:rFonts w:ascii="GHEA Grapalat" w:hAnsi="GHEA Grapalat" w:cs="Sylfaen"/>
                <w:bCs/>
                <w:sz w:val="20"/>
                <w:szCs w:val="20"/>
              </w:rPr>
              <w:t xml:space="preserve"> </w:t>
            </w:r>
            <w:proofErr w:type="spellStart"/>
            <w:r w:rsidRPr="006D1C29">
              <w:rPr>
                <w:rFonts w:ascii="GHEA Grapalat" w:hAnsi="GHEA Grapalat" w:cs="Sylfaen"/>
                <w:bCs/>
                <w:sz w:val="20"/>
                <w:szCs w:val="20"/>
              </w:rPr>
              <w:t>կազմակերպումը</w:t>
            </w:r>
            <w:proofErr w:type="spellEnd"/>
            <w:r w:rsidRPr="006D1C29">
              <w:rPr>
                <w:rFonts w:ascii="GHEA Grapalat" w:hAnsi="GHEA Grapalat" w:cs="Sylfaen"/>
                <w:bCs/>
                <w:sz w:val="20"/>
                <w:szCs w:val="20"/>
              </w:rPr>
              <w:t xml:space="preserve">, </w:t>
            </w:r>
            <w:proofErr w:type="spellStart"/>
            <w:r w:rsidRPr="006D1C29">
              <w:rPr>
                <w:rFonts w:ascii="GHEA Grapalat" w:hAnsi="GHEA Grapalat" w:cs="Sylfaen"/>
                <w:bCs/>
                <w:sz w:val="20"/>
                <w:szCs w:val="20"/>
              </w:rPr>
              <w:t>կահավորումը</w:t>
            </w:r>
            <w:proofErr w:type="spellEnd"/>
            <w:r w:rsidRPr="006D1C29">
              <w:rPr>
                <w:rFonts w:ascii="GHEA Grapalat" w:hAnsi="GHEA Grapalat" w:cs="Sylfaen"/>
                <w:bCs/>
                <w:sz w:val="20"/>
                <w:szCs w:val="20"/>
              </w:rPr>
              <w:t xml:space="preserve"> </w:t>
            </w:r>
            <w:proofErr w:type="spellStart"/>
            <w:r w:rsidRPr="006D1C29">
              <w:rPr>
                <w:rFonts w:ascii="GHEA Grapalat" w:hAnsi="GHEA Grapalat" w:cs="Sylfaen"/>
                <w:bCs/>
                <w:sz w:val="20"/>
                <w:szCs w:val="20"/>
              </w:rPr>
              <w:t>չկատարելը</w:t>
            </w:r>
            <w:proofErr w:type="spellEnd"/>
          </w:p>
        </w:tc>
        <w:tc>
          <w:tcPr>
            <w:tcW w:w="3522" w:type="dxa"/>
            <w:tcBorders>
              <w:top w:val="single" w:sz="4" w:space="0" w:color="auto"/>
              <w:left w:val="single" w:sz="4" w:space="0" w:color="auto"/>
              <w:bottom w:val="single" w:sz="4" w:space="0" w:color="auto"/>
              <w:right w:val="single" w:sz="4" w:space="0" w:color="auto"/>
            </w:tcBorders>
            <w:hideMark/>
          </w:tcPr>
          <w:p w14:paraId="534BB884" w14:textId="77777777" w:rsidR="006D1C29" w:rsidRPr="006D1C29" w:rsidRDefault="006D1C29" w:rsidP="00C53C4C">
            <w:pPr>
              <w:jc w:val="center"/>
              <w:rPr>
                <w:rFonts w:ascii="GHEA Grapalat" w:hAnsi="GHEA Grapalat" w:cs="Sylfaen"/>
                <w:bCs/>
                <w:sz w:val="20"/>
                <w:szCs w:val="20"/>
              </w:rPr>
            </w:pPr>
            <w:proofErr w:type="spellStart"/>
            <w:r w:rsidRPr="006D1C29">
              <w:rPr>
                <w:rFonts w:ascii="GHEA Grapalat" w:hAnsi="GHEA Grapalat" w:cs="Sylfaen"/>
                <w:bCs/>
                <w:sz w:val="20"/>
                <w:szCs w:val="20"/>
              </w:rPr>
              <w:t>Տուգանք</w:t>
            </w:r>
            <w:proofErr w:type="spellEnd"/>
            <w:r w:rsidRPr="006D1C29">
              <w:rPr>
                <w:rFonts w:ascii="GHEA Grapalat" w:hAnsi="GHEA Grapalat" w:cs="Sylfaen"/>
                <w:bCs/>
                <w:sz w:val="20"/>
                <w:szCs w:val="20"/>
              </w:rPr>
              <w:t xml:space="preserve">- </w:t>
            </w:r>
            <w:proofErr w:type="spellStart"/>
            <w:r w:rsidRPr="006D1C29">
              <w:rPr>
                <w:rFonts w:ascii="GHEA Grapalat" w:hAnsi="GHEA Grapalat" w:cs="Sylfaen"/>
                <w:bCs/>
                <w:sz w:val="20"/>
                <w:szCs w:val="20"/>
              </w:rPr>
              <w:t>պայմանագրային</w:t>
            </w:r>
            <w:proofErr w:type="spellEnd"/>
            <w:r w:rsidRPr="006D1C29">
              <w:rPr>
                <w:rFonts w:ascii="GHEA Grapalat" w:hAnsi="GHEA Grapalat" w:cs="Sylfaen"/>
                <w:bCs/>
                <w:sz w:val="20"/>
                <w:szCs w:val="20"/>
              </w:rPr>
              <w:t xml:space="preserve"> </w:t>
            </w:r>
            <w:proofErr w:type="spellStart"/>
            <w:r w:rsidRPr="006D1C29">
              <w:rPr>
                <w:rFonts w:ascii="GHEA Grapalat" w:hAnsi="GHEA Grapalat" w:cs="Sylfaen"/>
                <w:bCs/>
                <w:sz w:val="20"/>
                <w:szCs w:val="20"/>
              </w:rPr>
              <w:t>գնի</w:t>
            </w:r>
            <w:proofErr w:type="spellEnd"/>
            <w:r w:rsidRPr="006D1C29">
              <w:rPr>
                <w:rFonts w:ascii="GHEA Grapalat" w:hAnsi="GHEA Grapalat" w:cs="Sylfaen"/>
                <w:bCs/>
                <w:sz w:val="20"/>
                <w:szCs w:val="20"/>
              </w:rPr>
              <w:t xml:space="preserve"> 0.5 %-ի </w:t>
            </w:r>
            <w:proofErr w:type="spellStart"/>
            <w:r w:rsidRPr="006D1C29">
              <w:rPr>
                <w:rFonts w:ascii="GHEA Grapalat" w:hAnsi="GHEA Grapalat" w:cs="Sylfaen"/>
                <w:bCs/>
                <w:sz w:val="20"/>
                <w:szCs w:val="20"/>
              </w:rPr>
              <w:t>չափով</w:t>
            </w:r>
            <w:proofErr w:type="spellEnd"/>
          </w:p>
        </w:tc>
      </w:tr>
      <w:tr w:rsidR="006D1C29" w:rsidRPr="006D1C29" w14:paraId="3DDB05F6" w14:textId="77777777" w:rsidTr="006D1C29">
        <w:tc>
          <w:tcPr>
            <w:tcW w:w="630" w:type="dxa"/>
            <w:tcBorders>
              <w:top w:val="single" w:sz="4" w:space="0" w:color="auto"/>
              <w:left w:val="single" w:sz="4" w:space="0" w:color="auto"/>
              <w:bottom w:val="single" w:sz="4" w:space="0" w:color="auto"/>
              <w:right w:val="single" w:sz="4" w:space="0" w:color="auto"/>
            </w:tcBorders>
            <w:hideMark/>
          </w:tcPr>
          <w:p w14:paraId="666D4D6E" w14:textId="77777777" w:rsidR="006D1C29" w:rsidRPr="006D1C29" w:rsidRDefault="006D1C29" w:rsidP="00C53C4C">
            <w:pPr>
              <w:jc w:val="center"/>
              <w:rPr>
                <w:rFonts w:ascii="GHEA Grapalat" w:hAnsi="GHEA Grapalat" w:cs="Sylfaen"/>
                <w:bCs/>
                <w:sz w:val="20"/>
                <w:szCs w:val="20"/>
              </w:rPr>
            </w:pPr>
            <w:r w:rsidRPr="006D1C29">
              <w:rPr>
                <w:rFonts w:ascii="GHEA Grapalat" w:hAnsi="GHEA Grapalat" w:cs="Sylfaen"/>
                <w:bCs/>
                <w:sz w:val="20"/>
                <w:szCs w:val="20"/>
              </w:rPr>
              <w:t>2</w:t>
            </w:r>
          </w:p>
        </w:tc>
        <w:tc>
          <w:tcPr>
            <w:tcW w:w="4410" w:type="dxa"/>
            <w:tcBorders>
              <w:top w:val="single" w:sz="4" w:space="0" w:color="auto"/>
              <w:left w:val="single" w:sz="4" w:space="0" w:color="auto"/>
              <w:bottom w:val="single" w:sz="4" w:space="0" w:color="auto"/>
              <w:right w:val="single" w:sz="4" w:space="0" w:color="auto"/>
            </w:tcBorders>
            <w:hideMark/>
          </w:tcPr>
          <w:p w14:paraId="0A4058FE" w14:textId="77777777" w:rsidR="006D1C29" w:rsidRPr="006D1C29" w:rsidRDefault="006D1C29" w:rsidP="00C53C4C">
            <w:pPr>
              <w:jc w:val="center"/>
              <w:rPr>
                <w:rFonts w:ascii="GHEA Grapalat" w:hAnsi="GHEA Grapalat" w:cs="Sylfaen"/>
                <w:bCs/>
                <w:sz w:val="20"/>
                <w:szCs w:val="20"/>
              </w:rPr>
            </w:pPr>
            <w:proofErr w:type="spellStart"/>
            <w:r w:rsidRPr="006D1C29">
              <w:rPr>
                <w:rFonts w:ascii="GHEA Grapalat" w:hAnsi="GHEA Grapalat" w:cs="Sylfaen"/>
                <w:bCs/>
                <w:sz w:val="20"/>
                <w:szCs w:val="20"/>
              </w:rPr>
              <w:t>Տեխնիկական</w:t>
            </w:r>
            <w:proofErr w:type="spellEnd"/>
            <w:r w:rsidRPr="006D1C29">
              <w:rPr>
                <w:rFonts w:ascii="GHEA Grapalat" w:hAnsi="GHEA Grapalat" w:cs="Sylfaen"/>
                <w:bCs/>
                <w:sz w:val="20"/>
                <w:szCs w:val="20"/>
              </w:rPr>
              <w:t xml:space="preserve"> </w:t>
            </w:r>
            <w:proofErr w:type="spellStart"/>
            <w:r w:rsidRPr="006D1C29">
              <w:rPr>
                <w:rFonts w:ascii="GHEA Grapalat" w:hAnsi="GHEA Grapalat" w:cs="Sylfaen"/>
                <w:bCs/>
                <w:sz w:val="20"/>
                <w:szCs w:val="20"/>
              </w:rPr>
              <w:t>անվտանգության</w:t>
            </w:r>
            <w:proofErr w:type="spellEnd"/>
            <w:r w:rsidRPr="006D1C29">
              <w:rPr>
                <w:rFonts w:ascii="GHEA Grapalat" w:hAnsi="GHEA Grapalat" w:cs="Sylfaen"/>
                <w:bCs/>
                <w:sz w:val="20"/>
                <w:szCs w:val="20"/>
              </w:rPr>
              <w:t xml:space="preserve"> </w:t>
            </w:r>
            <w:proofErr w:type="spellStart"/>
            <w:r w:rsidRPr="006D1C29">
              <w:rPr>
                <w:rFonts w:ascii="GHEA Grapalat" w:hAnsi="GHEA Grapalat" w:cs="Sylfaen"/>
                <w:bCs/>
                <w:sz w:val="20"/>
                <w:szCs w:val="20"/>
              </w:rPr>
              <w:t>նորմերի</w:t>
            </w:r>
            <w:proofErr w:type="spellEnd"/>
            <w:r w:rsidRPr="006D1C29">
              <w:rPr>
                <w:rFonts w:ascii="GHEA Grapalat" w:hAnsi="GHEA Grapalat" w:cs="Sylfaen"/>
                <w:bCs/>
                <w:sz w:val="20"/>
                <w:szCs w:val="20"/>
              </w:rPr>
              <w:t xml:space="preserve"> </w:t>
            </w:r>
            <w:proofErr w:type="spellStart"/>
            <w:r w:rsidRPr="006D1C29">
              <w:rPr>
                <w:rFonts w:ascii="GHEA Grapalat" w:hAnsi="GHEA Grapalat" w:cs="Sylfaen"/>
                <w:bCs/>
                <w:sz w:val="20"/>
                <w:szCs w:val="20"/>
              </w:rPr>
              <w:t>չպահպանելը</w:t>
            </w:r>
            <w:proofErr w:type="spellEnd"/>
          </w:p>
        </w:tc>
        <w:tc>
          <w:tcPr>
            <w:tcW w:w="3522" w:type="dxa"/>
            <w:tcBorders>
              <w:top w:val="single" w:sz="4" w:space="0" w:color="auto"/>
              <w:left w:val="single" w:sz="4" w:space="0" w:color="auto"/>
              <w:bottom w:val="single" w:sz="4" w:space="0" w:color="auto"/>
              <w:right w:val="single" w:sz="4" w:space="0" w:color="auto"/>
            </w:tcBorders>
            <w:hideMark/>
          </w:tcPr>
          <w:p w14:paraId="61A2CE8E" w14:textId="77777777" w:rsidR="006D1C29" w:rsidRPr="006D1C29" w:rsidRDefault="006D1C29" w:rsidP="00C53C4C">
            <w:pPr>
              <w:jc w:val="center"/>
              <w:rPr>
                <w:rFonts w:ascii="GHEA Grapalat" w:hAnsi="GHEA Grapalat" w:cs="Sylfaen"/>
                <w:bCs/>
                <w:sz w:val="20"/>
                <w:szCs w:val="20"/>
              </w:rPr>
            </w:pPr>
            <w:proofErr w:type="spellStart"/>
            <w:r w:rsidRPr="006D1C29">
              <w:rPr>
                <w:rFonts w:ascii="GHEA Grapalat" w:hAnsi="GHEA Grapalat" w:cs="Sylfaen"/>
                <w:bCs/>
                <w:sz w:val="20"/>
                <w:szCs w:val="20"/>
              </w:rPr>
              <w:t>Տուգանք</w:t>
            </w:r>
            <w:proofErr w:type="spellEnd"/>
            <w:r w:rsidRPr="006D1C29">
              <w:rPr>
                <w:rFonts w:ascii="GHEA Grapalat" w:hAnsi="GHEA Grapalat" w:cs="Sylfaen"/>
                <w:bCs/>
                <w:sz w:val="20"/>
                <w:szCs w:val="20"/>
              </w:rPr>
              <w:t xml:space="preserve">- </w:t>
            </w:r>
            <w:proofErr w:type="spellStart"/>
            <w:r w:rsidRPr="006D1C29">
              <w:rPr>
                <w:rFonts w:ascii="GHEA Grapalat" w:hAnsi="GHEA Grapalat" w:cs="Sylfaen"/>
                <w:bCs/>
                <w:sz w:val="20"/>
                <w:szCs w:val="20"/>
              </w:rPr>
              <w:t>պայմանագրային</w:t>
            </w:r>
            <w:proofErr w:type="spellEnd"/>
            <w:r w:rsidRPr="006D1C29">
              <w:rPr>
                <w:rFonts w:ascii="GHEA Grapalat" w:hAnsi="GHEA Grapalat" w:cs="Sylfaen"/>
                <w:bCs/>
                <w:sz w:val="20"/>
                <w:szCs w:val="20"/>
              </w:rPr>
              <w:t xml:space="preserve"> </w:t>
            </w:r>
            <w:proofErr w:type="spellStart"/>
            <w:r w:rsidRPr="006D1C29">
              <w:rPr>
                <w:rFonts w:ascii="GHEA Grapalat" w:hAnsi="GHEA Grapalat" w:cs="Sylfaen"/>
                <w:bCs/>
                <w:sz w:val="20"/>
                <w:szCs w:val="20"/>
              </w:rPr>
              <w:t>գնի</w:t>
            </w:r>
            <w:proofErr w:type="spellEnd"/>
            <w:r w:rsidRPr="006D1C29">
              <w:rPr>
                <w:rFonts w:ascii="GHEA Grapalat" w:hAnsi="GHEA Grapalat" w:cs="Sylfaen"/>
                <w:bCs/>
                <w:sz w:val="20"/>
                <w:szCs w:val="20"/>
              </w:rPr>
              <w:t xml:space="preserve"> 0.5 %-ի </w:t>
            </w:r>
            <w:proofErr w:type="spellStart"/>
            <w:r w:rsidRPr="006D1C29">
              <w:rPr>
                <w:rFonts w:ascii="GHEA Grapalat" w:hAnsi="GHEA Grapalat" w:cs="Sylfaen"/>
                <w:bCs/>
                <w:sz w:val="20"/>
                <w:szCs w:val="20"/>
              </w:rPr>
              <w:t>չափով</w:t>
            </w:r>
            <w:proofErr w:type="spellEnd"/>
          </w:p>
        </w:tc>
      </w:tr>
      <w:tr w:rsidR="006D1C29" w:rsidRPr="006D1C29" w14:paraId="255BC4C4" w14:textId="77777777" w:rsidTr="006D1C29">
        <w:tc>
          <w:tcPr>
            <w:tcW w:w="630" w:type="dxa"/>
            <w:tcBorders>
              <w:top w:val="single" w:sz="4" w:space="0" w:color="auto"/>
              <w:left w:val="single" w:sz="4" w:space="0" w:color="auto"/>
              <w:bottom w:val="single" w:sz="4" w:space="0" w:color="auto"/>
              <w:right w:val="single" w:sz="4" w:space="0" w:color="auto"/>
            </w:tcBorders>
          </w:tcPr>
          <w:p w14:paraId="5C1B893E" w14:textId="77777777" w:rsidR="006D1C29" w:rsidRPr="006D1C29" w:rsidRDefault="006D1C29" w:rsidP="00C72A69">
            <w:pPr>
              <w:jc w:val="center"/>
              <w:rPr>
                <w:rFonts w:ascii="GHEA Grapalat" w:hAnsi="GHEA Grapalat" w:cs="Sylfaen"/>
                <w:bCs/>
                <w:sz w:val="20"/>
                <w:szCs w:val="20"/>
              </w:rPr>
            </w:pPr>
            <w:r w:rsidRPr="006D1C29">
              <w:rPr>
                <w:rFonts w:ascii="GHEA Grapalat" w:hAnsi="GHEA Grapalat" w:cs="Sylfaen"/>
                <w:bCs/>
                <w:sz w:val="20"/>
                <w:szCs w:val="20"/>
              </w:rPr>
              <w:t>3</w:t>
            </w:r>
          </w:p>
        </w:tc>
        <w:tc>
          <w:tcPr>
            <w:tcW w:w="4410" w:type="dxa"/>
            <w:tcBorders>
              <w:top w:val="single" w:sz="4" w:space="0" w:color="auto"/>
              <w:left w:val="single" w:sz="4" w:space="0" w:color="auto"/>
              <w:bottom w:val="single" w:sz="4" w:space="0" w:color="auto"/>
              <w:right w:val="single" w:sz="4" w:space="0" w:color="auto"/>
            </w:tcBorders>
            <w:hideMark/>
          </w:tcPr>
          <w:p w14:paraId="276D0011" w14:textId="77777777" w:rsidR="006D1C29" w:rsidRPr="006D1C29" w:rsidRDefault="006D1C29" w:rsidP="00C53C4C">
            <w:pPr>
              <w:jc w:val="center"/>
              <w:rPr>
                <w:rFonts w:ascii="GHEA Grapalat" w:hAnsi="GHEA Grapalat" w:cs="Sylfaen"/>
                <w:bCs/>
                <w:sz w:val="20"/>
                <w:szCs w:val="20"/>
              </w:rPr>
            </w:pPr>
            <w:proofErr w:type="spellStart"/>
            <w:r w:rsidRPr="006D1C29">
              <w:rPr>
                <w:rFonts w:ascii="GHEA Grapalat" w:hAnsi="GHEA Grapalat" w:cs="Sylfaen"/>
                <w:bCs/>
                <w:sz w:val="20"/>
                <w:szCs w:val="20"/>
              </w:rPr>
              <w:t>Սանիտարահիգենիկ</w:t>
            </w:r>
            <w:proofErr w:type="spellEnd"/>
            <w:r w:rsidRPr="006D1C29">
              <w:rPr>
                <w:rFonts w:ascii="GHEA Grapalat" w:hAnsi="GHEA Grapalat" w:cs="Sylfaen"/>
                <w:bCs/>
                <w:sz w:val="20"/>
                <w:szCs w:val="20"/>
              </w:rPr>
              <w:t xml:space="preserve"> և </w:t>
            </w:r>
            <w:proofErr w:type="spellStart"/>
            <w:r w:rsidRPr="006D1C29">
              <w:rPr>
                <w:rFonts w:ascii="GHEA Grapalat" w:hAnsi="GHEA Grapalat" w:cs="Sylfaen"/>
                <w:bCs/>
                <w:sz w:val="20"/>
                <w:szCs w:val="20"/>
              </w:rPr>
              <w:t>բնապահպանական</w:t>
            </w:r>
            <w:proofErr w:type="spellEnd"/>
            <w:r w:rsidRPr="006D1C29">
              <w:rPr>
                <w:rFonts w:ascii="GHEA Grapalat" w:hAnsi="GHEA Grapalat" w:cs="Sylfaen"/>
                <w:bCs/>
                <w:sz w:val="20"/>
                <w:szCs w:val="20"/>
              </w:rPr>
              <w:t xml:space="preserve"> </w:t>
            </w:r>
            <w:proofErr w:type="spellStart"/>
            <w:r w:rsidRPr="006D1C29">
              <w:rPr>
                <w:rFonts w:ascii="GHEA Grapalat" w:hAnsi="GHEA Grapalat" w:cs="Sylfaen"/>
                <w:bCs/>
                <w:sz w:val="20"/>
                <w:szCs w:val="20"/>
              </w:rPr>
              <w:t>նորմերի</w:t>
            </w:r>
            <w:proofErr w:type="spellEnd"/>
            <w:r w:rsidRPr="006D1C29">
              <w:rPr>
                <w:rFonts w:ascii="GHEA Grapalat" w:hAnsi="GHEA Grapalat" w:cs="Sylfaen"/>
                <w:bCs/>
                <w:sz w:val="20"/>
                <w:szCs w:val="20"/>
              </w:rPr>
              <w:t xml:space="preserve"> </w:t>
            </w:r>
            <w:proofErr w:type="spellStart"/>
            <w:r w:rsidRPr="006D1C29">
              <w:rPr>
                <w:rFonts w:ascii="GHEA Grapalat" w:hAnsi="GHEA Grapalat" w:cs="Sylfaen"/>
                <w:bCs/>
                <w:sz w:val="20"/>
                <w:szCs w:val="20"/>
              </w:rPr>
              <w:t>չպահպանելը</w:t>
            </w:r>
            <w:proofErr w:type="spellEnd"/>
          </w:p>
        </w:tc>
        <w:tc>
          <w:tcPr>
            <w:tcW w:w="3522" w:type="dxa"/>
            <w:tcBorders>
              <w:top w:val="single" w:sz="4" w:space="0" w:color="auto"/>
              <w:left w:val="single" w:sz="4" w:space="0" w:color="auto"/>
              <w:bottom w:val="single" w:sz="4" w:space="0" w:color="auto"/>
              <w:right w:val="single" w:sz="4" w:space="0" w:color="auto"/>
            </w:tcBorders>
            <w:hideMark/>
          </w:tcPr>
          <w:p w14:paraId="1BA85F46" w14:textId="77777777" w:rsidR="006D1C29" w:rsidRPr="006D1C29" w:rsidRDefault="006D1C29" w:rsidP="00C53C4C">
            <w:pPr>
              <w:jc w:val="center"/>
              <w:rPr>
                <w:rFonts w:ascii="GHEA Grapalat" w:hAnsi="GHEA Grapalat" w:cs="Sylfaen"/>
                <w:bCs/>
                <w:sz w:val="20"/>
                <w:szCs w:val="20"/>
              </w:rPr>
            </w:pPr>
            <w:proofErr w:type="spellStart"/>
            <w:r w:rsidRPr="006D1C29">
              <w:rPr>
                <w:rFonts w:ascii="GHEA Grapalat" w:hAnsi="GHEA Grapalat" w:cs="Sylfaen"/>
                <w:bCs/>
                <w:sz w:val="20"/>
                <w:szCs w:val="20"/>
              </w:rPr>
              <w:t>Տուգանք</w:t>
            </w:r>
            <w:proofErr w:type="spellEnd"/>
            <w:r w:rsidRPr="006D1C29">
              <w:rPr>
                <w:rFonts w:ascii="GHEA Grapalat" w:hAnsi="GHEA Grapalat" w:cs="Sylfaen"/>
                <w:bCs/>
                <w:sz w:val="20"/>
                <w:szCs w:val="20"/>
              </w:rPr>
              <w:t xml:space="preserve">- </w:t>
            </w:r>
            <w:proofErr w:type="spellStart"/>
            <w:r w:rsidRPr="006D1C29">
              <w:rPr>
                <w:rFonts w:ascii="GHEA Grapalat" w:hAnsi="GHEA Grapalat" w:cs="Sylfaen"/>
                <w:bCs/>
                <w:sz w:val="20"/>
                <w:szCs w:val="20"/>
              </w:rPr>
              <w:t>պայմանագրային</w:t>
            </w:r>
            <w:proofErr w:type="spellEnd"/>
            <w:r w:rsidRPr="006D1C29">
              <w:rPr>
                <w:rFonts w:ascii="GHEA Grapalat" w:hAnsi="GHEA Grapalat" w:cs="Sylfaen"/>
                <w:bCs/>
                <w:sz w:val="20"/>
                <w:szCs w:val="20"/>
              </w:rPr>
              <w:t xml:space="preserve"> </w:t>
            </w:r>
            <w:proofErr w:type="spellStart"/>
            <w:r w:rsidRPr="006D1C29">
              <w:rPr>
                <w:rFonts w:ascii="GHEA Grapalat" w:hAnsi="GHEA Grapalat" w:cs="Sylfaen"/>
                <w:bCs/>
                <w:sz w:val="20"/>
                <w:szCs w:val="20"/>
              </w:rPr>
              <w:t>գնի</w:t>
            </w:r>
            <w:proofErr w:type="spellEnd"/>
            <w:r w:rsidRPr="006D1C29">
              <w:rPr>
                <w:rFonts w:ascii="GHEA Grapalat" w:hAnsi="GHEA Grapalat" w:cs="Sylfaen"/>
                <w:bCs/>
                <w:sz w:val="20"/>
                <w:szCs w:val="20"/>
              </w:rPr>
              <w:t xml:space="preserve"> 0.5 %-ի </w:t>
            </w:r>
            <w:proofErr w:type="spellStart"/>
            <w:r w:rsidRPr="006D1C29">
              <w:rPr>
                <w:rFonts w:ascii="GHEA Grapalat" w:hAnsi="GHEA Grapalat" w:cs="Sylfaen"/>
                <w:bCs/>
                <w:sz w:val="20"/>
                <w:szCs w:val="20"/>
              </w:rPr>
              <w:t>չափով</w:t>
            </w:r>
            <w:proofErr w:type="spellEnd"/>
          </w:p>
        </w:tc>
      </w:tr>
    </w:tbl>
    <w:p w14:paraId="0D6772EE" w14:textId="113EB318" w:rsidR="00993BA8" w:rsidRPr="006D1C29"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lastRenderedPageBreak/>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3"/>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4"/>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FB1EC7">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7E57C0C2" w14:textId="648A43FF" w:rsidR="00293C15" w:rsidRDefault="00293C15" w:rsidP="00F02279">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BB5EC8">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831E0E">
        <w:rPr>
          <w:rFonts w:ascii="GHEA Grapalat" w:hAnsi="GHEA Grapalat" w:cs="Sylfaen"/>
          <w:b/>
          <w:sz w:val="20"/>
          <w:szCs w:val="20"/>
          <w:lang w:val="hy-AM"/>
        </w:rPr>
        <w:t xml:space="preserve">Երևան քաղաքի </w:t>
      </w:r>
      <w:r w:rsidR="00C72A69">
        <w:rPr>
          <w:rFonts w:ascii="GHEA Grapalat" w:hAnsi="GHEA Grapalat" w:cs="Sylfaen"/>
          <w:b/>
          <w:sz w:val="20"/>
          <w:szCs w:val="20"/>
          <w:lang w:val="hy-AM"/>
        </w:rPr>
        <w:t>Նորք-Մարաշ</w:t>
      </w:r>
      <w:r w:rsidRPr="00886DC9">
        <w:rPr>
          <w:rFonts w:ascii="GHEA Grapalat" w:hAnsi="GHEA Grapalat" w:cs="Sylfaen"/>
          <w:b/>
          <w:sz w:val="20"/>
          <w:szCs w:val="20"/>
          <w:lang w:val="hy-AM"/>
        </w:rPr>
        <w:t xml:space="preserve"> վարչական շրջանի </w:t>
      </w:r>
      <w:r w:rsidR="002734FF" w:rsidRPr="008C6862">
        <w:rPr>
          <w:rFonts w:ascii="GHEA Grapalat" w:hAnsi="GHEA Grapalat" w:cs="Sylfaen"/>
          <w:b/>
          <w:bCs/>
          <w:sz w:val="20"/>
          <w:szCs w:val="20"/>
          <w:lang w:val="hy-AM"/>
        </w:rPr>
        <w:t>ղեկավարի</w:t>
      </w:r>
      <w:r w:rsidR="002734FF">
        <w:rPr>
          <w:rFonts w:ascii="GHEA Grapalat" w:hAnsi="GHEA Grapalat" w:cs="Sylfaen"/>
          <w:b/>
          <w:sz w:val="20"/>
          <w:szCs w:val="20"/>
          <w:lang w:val="hy-AM"/>
        </w:rPr>
        <w:t xml:space="preserve"> </w:t>
      </w:r>
      <w:r>
        <w:rPr>
          <w:rFonts w:ascii="GHEA Grapalat" w:hAnsi="GHEA Grapalat" w:cs="Sylfaen"/>
          <w:b/>
          <w:sz w:val="20"/>
          <w:szCs w:val="20"/>
          <w:lang w:val="hy-AM"/>
        </w:rPr>
        <w:t>աշխատակազմը:</w:t>
      </w:r>
    </w:p>
    <w:p w14:paraId="35095B00" w14:textId="77777777" w:rsidR="0003716B" w:rsidRDefault="0003716B" w:rsidP="00F02279">
      <w:pPr>
        <w:ind w:firstLine="709"/>
        <w:jc w:val="both"/>
        <w:rPr>
          <w:rFonts w:ascii="GHEA Grapalat" w:hAnsi="GHEA Grapalat"/>
          <w:b/>
          <w:sz w:val="20"/>
          <w:szCs w:val="20"/>
          <w:lang w:val="hy-AM"/>
        </w:rPr>
      </w:pPr>
    </w:p>
    <w:p w14:paraId="1A4C889F" w14:textId="24964CB4"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E485136" w14:textId="77777777" w:rsidR="005F67D4" w:rsidRDefault="005F67D4" w:rsidP="00F02279">
      <w:pPr>
        <w:tabs>
          <w:tab w:val="left" w:pos="1276"/>
        </w:tabs>
        <w:ind w:firstLine="720"/>
        <w:jc w:val="both"/>
        <w:rPr>
          <w:rFonts w:ascii="GHEA Grapalat" w:hAnsi="GHEA Grapalat" w:cs="Sylfaen"/>
          <w:i/>
          <w:sz w:val="20"/>
          <w:szCs w:val="20"/>
          <w:lang w:val="pt-BR"/>
        </w:rPr>
      </w:pPr>
    </w:p>
    <w:p w14:paraId="0E0685CF" w14:textId="78B54C98"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FE69480" w14:textId="77777777" w:rsidR="00D45D89" w:rsidRDefault="00F02279" w:rsidP="007D34E7">
      <w:pPr>
        <w:ind w:firstLine="567"/>
        <w:jc w:val="right"/>
        <w:rPr>
          <w:rFonts w:ascii="GHEA Grapalat" w:hAnsi="GHEA Grapalat"/>
          <w:i/>
          <w:sz w:val="20"/>
          <w:szCs w:val="20"/>
          <w:lang w:val="hy-AM"/>
        </w:rPr>
        <w:sectPr w:rsidR="00D45D89" w:rsidSect="0066207D">
          <w:footnotePr>
            <w:pos w:val="beneathText"/>
          </w:footnotePr>
          <w:pgSz w:w="11906" w:h="16838" w:code="9"/>
          <w:pgMar w:top="450" w:right="707" w:bottom="270" w:left="663" w:header="561" w:footer="561" w:gutter="0"/>
          <w:cols w:space="720"/>
        </w:sectPr>
      </w:pPr>
      <w:r w:rsidRPr="00FB1EC7">
        <w:rPr>
          <w:rFonts w:ascii="GHEA Grapalat" w:hAnsi="GHEA Grapalat"/>
          <w:i/>
          <w:sz w:val="20"/>
          <w:szCs w:val="20"/>
          <w:lang w:val="hy-AM"/>
        </w:rPr>
        <w:br w:type="page"/>
      </w:r>
    </w:p>
    <w:p w14:paraId="0359D1D5" w14:textId="20F61D52" w:rsidR="00F02279" w:rsidRPr="00FB1EC7" w:rsidRDefault="00F02279" w:rsidP="007D34E7">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2E422125" w14:textId="77777777" w:rsidR="007972A4" w:rsidRDefault="007972A4" w:rsidP="002039C5">
      <w:pPr>
        <w:jc w:val="center"/>
        <w:rPr>
          <w:rFonts w:ascii="GHEA Grapalat" w:hAnsi="GHEA Grapalat" w:cs="Sylfaen"/>
          <w:b/>
          <w:lang w:val="hy-AM"/>
        </w:rPr>
      </w:pPr>
    </w:p>
    <w:p w14:paraId="411524A6" w14:textId="77777777" w:rsidR="007972A4" w:rsidRDefault="007972A4" w:rsidP="002039C5">
      <w:pPr>
        <w:jc w:val="center"/>
        <w:rPr>
          <w:rFonts w:ascii="GHEA Grapalat" w:hAnsi="GHEA Grapalat" w:cs="Sylfaen"/>
          <w:b/>
          <w:lang w:val="hy-AM"/>
        </w:rPr>
      </w:pPr>
    </w:p>
    <w:p w14:paraId="7968E201" w14:textId="61B03CB0"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082350BB" w14:textId="77777777" w:rsidR="005F67D4" w:rsidRDefault="005F67D4" w:rsidP="00F02279">
      <w:pPr>
        <w:ind w:firstLine="567"/>
        <w:jc w:val="center"/>
        <w:rPr>
          <w:rFonts w:ascii="GHEA Grapalat" w:hAnsi="GHEA Grapalat" w:cs="Sylfaen"/>
          <w:b/>
          <w:sz w:val="20"/>
          <w:lang w:val="pt-BR"/>
        </w:rPr>
      </w:pPr>
    </w:p>
    <w:p w14:paraId="47B33A1F" w14:textId="752ADB13" w:rsidR="00F02279" w:rsidRDefault="005F67D4" w:rsidP="00F02279">
      <w:pPr>
        <w:ind w:firstLine="567"/>
        <w:jc w:val="center"/>
        <w:rPr>
          <w:rFonts w:ascii="GHEA Grapalat" w:hAnsi="GHEA Grapalat" w:cs="Sylfaen"/>
          <w:b/>
          <w:sz w:val="20"/>
          <w:lang w:val="pt-BR"/>
        </w:rPr>
      </w:pPr>
      <w:r w:rsidRPr="005F67D4">
        <w:rPr>
          <w:rFonts w:ascii="GHEA Grapalat" w:hAnsi="GHEA Grapalat" w:cs="Sylfaen"/>
          <w:b/>
          <w:sz w:val="20"/>
          <w:lang w:val="pt-BR"/>
        </w:rPr>
        <w:t>ԵՐևԱՆ ՔԱՂԱՔԻ ՆՈՐՔ-ՄԱՐԱՇ ՎԱՐՉԱԿԱՆ ՇՐՋԱՆԻ «ՕԼԻՄՊՈՍ» ԿՐԹԱՀԱՄԱԼԻՐԻ ՀԱՐԱԿԻՑ ՏԱՐԱԾՔԻ ՖՈՒՏԲՈԼԻ ԴԱՇՏԻ ՌԵՏԻՆԵ ՄԻԱՁՈՒՅԼ ՀԱՏԱԿՆԵՐԻ ՊԱՏՐԱՍՏՄԱՆ ԱՇԽԱՏԱՆՔՆԵՐԻ</w:t>
      </w:r>
      <w:r w:rsidR="00F02279" w:rsidRPr="00FB1EC7">
        <w:rPr>
          <w:rFonts w:ascii="GHEA Grapalat" w:hAnsi="GHEA Grapalat" w:cs="Times Armenian"/>
          <w:b/>
          <w:sz w:val="20"/>
          <w:lang w:val="pt-BR"/>
        </w:rPr>
        <w:t xml:space="preserve"> </w:t>
      </w:r>
      <w:r w:rsidR="00F02279" w:rsidRPr="00FB1EC7">
        <w:rPr>
          <w:rFonts w:ascii="GHEA Grapalat" w:hAnsi="GHEA Grapalat" w:cs="Sylfaen"/>
          <w:b/>
          <w:sz w:val="20"/>
          <w:lang w:val="pt-BR"/>
        </w:rPr>
        <w:t>ԿԱՏԱՐՄԱՆ</w:t>
      </w:r>
      <w:r w:rsidR="00695A97">
        <w:rPr>
          <w:rFonts w:ascii="GHEA Grapalat" w:hAnsi="GHEA Grapalat" w:cs="Sylfaen"/>
          <w:b/>
          <w:sz w:val="20"/>
          <w:lang w:val="pt-BR"/>
        </w:rPr>
        <w:t xml:space="preserve"> </w:t>
      </w:r>
    </w:p>
    <w:p w14:paraId="4EFA31B9" w14:textId="0616299A" w:rsidR="007972A4" w:rsidRDefault="00BF1073" w:rsidP="00BF1073">
      <w:pPr>
        <w:tabs>
          <w:tab w:val="left" w:pos="6840"/>
        </w:tabs>
        <w:ind w:firstLine="567"/>
        <w:rPr>
          <w:rFonts w:ascii="GHEA Grapalat" w:hAnsi="GHEA Grapalat" w:cs="Sylfaen"/>
          <w:b/>
          <w:sz w:val="20"/>
          <w:lang w:val="pt-BR"/>
        </w:rPr>
      </w:pPr>
      <w:r>
        <w:rPr>
          <w:rFonts w:ascii="GHEA Grapalat" w:hAnsi="GHEA Grapalat" w:cs="Sylfaen"/>
          <w:b/>
          <w:sz w:val="20"/>
          <w:lang w:val="pt-BR"/>
        </w:rPr>
        <w:tab/>
      </w:r>
    </w:p>
    <w:tbl>
      <w:tblPr>
        <w:tblW w:w="10840" w:type="dxa"/>
        <w:tblLook w:val="04A0" w:firstRow="1" w:lastRow="0" w:firstColumn="1" w:lastColumn="0" w:noHBand="0" w:noVBand="1"/>
      </w:tblPr>
      <w:tblGrid>
        <w:gridCol w:w="696"/>
        <w:gridCol w:w="4344"/>
        <w:gridCol w:w="1175"/>
        <w:gridCol w:w="1305"/>
        <w:gridCol w:w="1532"/>
        <w:gridCol w:w="1566"/>
        <w:gridCol w:w="222"/>
      </w:tblGrid>
      <w:tr w:rsidR="005F67D4" w14:paraId="1E2546EA" w14:textId="77777777" w:rsidTr="005F67D4">
        <w:trPr>
          <w:gridAfter w:val="1"/>
          <w:wAfter w:w="11" w:type="dxa"/>
          <w:trHeight w:val="825"/>
        </w:trPr>
        <w:tc>
          <w:tcPr>
            <w:tcW w:w="696" w:type="dxa"/>
            <w:vMerge w:val="restart"/>
            <w:tcBorders>
              <w:top w:val="single" w:sz="4" w:space="0" w:color="auto"/>
              <w:left w:val="single" w:sz="4" w:space="0" w:color="auto"/>
              <w:bottom w:val="nil"/>
              <w:right w:val="single" w:sz="4" w:space="0" w:color="auto"/>
            </w:tcBorders>
            <w:shd w:val="clear" w:color="auto" w:fill="auto"/>
            <w:vAlign w:val="center"/>
            <w:hideMark/>
          </w:tcPr>
          <w:p w14:paraId="3BAF0383" w14:textId="77777777" w:rsidR="005F67D4" w:rsidRDefault="005F67D4">
            <w:pPr>
              <w:jc w:val="center"/>
              <w:rPr>
                <w:rFonts w:ascii="Arial Armenian" w:hAnsi="Arial Armenian" w:cs="Arial"/>
                <w:b/>
                <w:bCs/>
                <w:sz w:val="22"/>
                <w:szCs w:val="22"/>
              </w:rPr>
            </w:pPr>
            <w:r>
              <w:rPr>
                <w:rFonts w:ascii="Sylfaen" w:hAnsi="Sylfaen" w:cs="Sylfaen"/>
                <w:b/>
                <w:bCs/>
                <w:sz w:val="22"/>
                <w:szCs w:val="22"/>
              </w:rPr>
              <w:t>ՀՀ</w:t>
            </w:r>
          </w:p>
        </w:tc>
        <w:tc>
          <w:tcPr>
            <w:tcW w:w="4508" w:type="dxa"/>
            <w:vMerge w:val="restart"/>
            <w:tcBorders>
              <w:top w:val="single" w:sz="4" w:space="0" w:color="auto"/>
              <w:left w:val="single" w:sz="4" w:space="0" w:color="auto"/>
              <w:bottom w:val="nil"/>
              <w:right w:val="single" w:sz="4" w:space="0" w:color="auto"/>
            </w:tcBorders>
            <w:shd w:val="clear" w:color="auto" w:fill="auto"/>
            <w:vAlign w:val="center"/>
            <w:hideMark/>
          </w:tcPr>
          <w:p w14:paraId="44269593" w14:textId="77777777" w:rsidR="005F67D4" w:rsidRDefault="005F67D4">
            <w:pPr>
              <w:jc w:val="center"/>
              <w:rPr>
                <w:rFonts w:ascii="Arial Armenian" w:hAnsi="Arial Armenian" w:cs="Arial"/>
                <w:b/>
                <w:bCs/>
                <w:sz w:val="22"/>
                <w:szCs w:val="22"/>
              </w:rPr>
            </w:pPr>
            <w:r>
              <w:rPr>
                <w:rFonts w:ascii="Arial Armenian" w:hAnsi="Arial Armenian" w:cs="Arial"/>
                <w:b/>
                <w:bCs/>
                <w:sz w:val="22"/>
                <w:szCs w:val="22"/>
              </w:rPr>
              <w:t>²ßË³ï³ÝùÝ»ñÇ ³Ýí³ÝáõÙÁ</w:t>
            </w:r>
          </w:p>
        </w:tc>
        <w:tc>
          <w:tcPr>
            <w:tcW w:w="1177" w:type="dxa"/>
            <w:vMerge w:val="restart"/>
            <w:tcBorders>
              <w:top w:val="single" w:sz="4" w:space="0" w:color="auto"/>
              <w:left w:val="single" w:sz="4" w:space="0" w:color="auto"/>
              <w:bottom w:val="nil"/>
              <w:right w:val="single" w:sz="4" w:space="0" w:color="auto"/>
            </w:tcBorders>
            <w:shd w:val="clear" w:color="auto" w:fill="auto"/>
            <w:vAlign w:val="center"/>
            <w:hideMark/>
          </w:tcPr>
          <w:p w14:paraId="17451234" w14:textId="77777777" w:rsidR="005F67D4" w:rsidRDefault="005F67D4">
            <w:pPr>
              <w:jc w:val="center"/>
              <w:rPr>
                <w:rFonts w:ascii="Arial Armenian" w:hAnsi="Arial Armenian" w:cs="Arial"/>
                <w:b/>
                <w:bCs/>
                <w:sz w:val="22"/>
                <w:szCs w:val="22"/>
              </w:rPr>
            </w:pPr>
            <w:proofErr w:type="spellStart"/>
            <w:r>
              <w:rPr>
                <w:rFonts w:ascii="Sylfaen" w:hAnsi="Sylfaen" w:cs="Sylfaen"/>
                <w:b/>
                <w:bCs/>
                <w:sz w:val="22"/>
                <w:szCs w:val="22"/>
              </w:rPr>
              <w:t>Չափման</w:t>
            </w:r>
            <w:proofErr w:type="spellEnd"/>
            <w:r>
              <w:rPr>
                <w:rFonts w:ascii="Arial Armenian" w:hAnsi="Arial Armenian" w:cs="Arial"/>
                <w:b/>
                <w:bCs/>
                <w:sz w:val="22"/>
                <w:szCs w:val="22"/>
              </w:rPr>
              <w:t xml:space="preserve"> </w:t>
            </w:r>
            <w:proofErr w:type="spellStart"/>
            <w:r>
              <w:rPr>
                <w:rFonts w:ascii="Sylfaen" w:hAnsi="Sylfaen" w:cs="Sylfaen"/>
                <w:b/>
                <w:bCs/>
                <w:sz w:val="22"/>
                <w:szCs w:val="22"/>
              </w:rPr>
              <w:t>միավորը</w:t>
            </w:r>
            <w:proofErr w:type="spellEnd"/>
          </w:p>
        </w:tc>
        <w:tc>
          <w:tcPr>
            <w:tcW w:w="1319" w:type="dxa"/>
            <w:vMerge w:val="restart"/>
            <w:tcBorders>
              <w:top w:val="single" w:sz="4" w:space="0" w:color="auto"/>
              <w:left w:val="single" w:sz="4" w:space="0" w:color="auto"/>
              <w:bottom w:val="nil"/>
              <w:right w:val="single" w:sz="4" w:space="0" w:color="auto"/>
            </w:tcBorders>
            <w:shd w:val="clear" w:color="auto" w:fill="auto"/>
            <w:vAlign w:val="center"/>
            <w:hideMark/>
          </w:tcPr>
          <w:p w14:paraId="4FD81AA6" w14:textId="34147E7F" w:rsidR="005F67D4" w:rsidRDefault="005F67D4">
            <w:pPr>
              <w:jc w:val="center"/>
              <w:rPr>
                <w:rFonts w:ascii="Arial Armenian" w:hAnsi="Arial Armenian" w:cs="Arial"/>
                <w:b/>
                <w:bCs/>
                <w:sz w:val="22"/>
                <w:szCs w:val="22"/>
              </w:rPr>
            </w:pPr>
            <w:proofErr w:type="spellStart"/>
            <w:r>
              <w:rPr>
                <w:rFonts w:ascii="Sylfaen" w:hAnsi="Sylfaen" w:cs="Sylfaen"/>
                <w:b/>
                <w:bCs/>
                <w:sz w:val="22"/>
                <w:szCs w:val="22"/>
              </w:rPr>
              <w:t>Ծավալը</w:t>
            </w:r>
            <w:proofErr w:type="spellEnd"/>
          </w:p>
        </w:tc>
        <w:tc>
          <w:tcPr>
            <w:tcW w:w="1554" w:type="dxa"/>
            <w:vMerge w:val="restart"/>
            <w:tcBorders>
              <w:top w:val="single" w:sz="4" w:space="0" w:color="auto"/>
              <w:left w:val="single" w:sz="4" w:space="0" w:color="auto"/>
              <w:bottom w:val="nil"/>
              <w:right w:val="nil"/>
            </w:tcBorders>
            <w:shd w:val="clear" w:color="auto" w:fill="auto"/>
            <w:vAlign w:val="center"/>
            <w:hideMark/>
          </w:tcPr>
          <w:p w14:paraId="30833044" w14:textId="06BDD66A" w:rsidR="005F67D4" w:rsidRDefault="005F67D4">
            <w:pPr>
              <w:jc w:val="center"/>
              <w:rPr>
                <w:rFonts w:ascii="Arial Armenian" w:hAnsi="Arial Armenian" w:cs="Arial"/>
                <w:b/>
                <w:bCs/>
                <w:sz w:val="22"/>
                <w:szCs w:val="22"/>
              </w:rPr>
            </w:pPr>
            <w:proofErr w:type="spellStart"/>
            <w:r>
              <w:rPr>
                <w:rFonts w:ascii="Sylfaen" w:hAnsi="Sylfaen" w:cs="Sylfaen"/>
                <w:b/>
                <w:bCs/>
                <w:sz w:val="22"/>
                <w:szCs w:val="22"/>
              </w:rPr>
              <w:t>Միավորի</w:t>
            </w:r>
            <w:proofErr w:type="spellEnd"/>
            <w:r>
              <w:rPr>
                <w:rFonts w:ascii="Arial Armenian" w:hAnsi="Arial Armenian" w:cs="Arial"/>
                <w:b/>
                <w:bCs/>
                <w:sz w:val="22"/>
                <w:szCs w:val="22"/>
              </w:rPr>
              <w:t xml:space="preserve"> </w:t>
            </w:r>
            <w:proofErr w:type="spellStart"/>
            <w:r>
              <w:rPr>
                <w:rFonts w:ascii="Sylfaen" w:hAnsi="Sylfaen" w:cs="Sylfaen"/>
                <w:b/>
                <w:bCs/>
                <w:sz w:val="22"/>
                <w:szCs w:val="22"/>
              </w:rPr>
              <w:t>արժեքը</w:t>
            </w:r>
            <w:proofErr w:type="spellEnd"/>
            <w:r>
              <w:rPr>
                <w:rFonts w:ascii="Arial Armenian" w:hAnsi="Arial Armenian" w:cs="Arial"/>
                <w:b/>
                <w:bCs/>
                <w:sz w:val="22"/>
                <w:szCs w:val="22"/>
              </w:rPr>
              <w:t xml:space="preserve">, </w:t>
            </w:r>
            <w:proofErr w:type="spellStart"/>
            <w:r>
              <w:rPr>
                <w:rFonts w:ascii="Sylfaen" w:hAnsi="Sylfaen" w:cs="Sylfaen"/>
                <w:b/>
                <w:bCs/>
                <w:sz w:val="22"/>
                <w:szCs w:val="22"/>
              </w:rPr>
              <w:t>հազ</w:t>
            </w:r>
            <w:proofErr w:type="spellEnd"/>
            <w:r>
              <w:rPr>
                <w:rFonts w:ascii="Arial Armenian" w:hAnsi="Arial Armenian" w:cs="Arial"/>
                <w:b/>
                <w:bCs/>
                <w:sz w:val="22"/>
                <w:szCs w:val="22"/>
              </w:rPr>
              <w:t>.</w:t>
            </w:r>
            <w:r w:rsidR="00A77C61">
              <w:rPr>
                <w:rFonts w:ascii="Arial Armenian" w:hAnsi="Arial Armenian" w:cs="Arial"/>
                <w:b/>
                <w:bCs/>
                <w:sz w:val="22"/>
                <w:szCs w:val="22"/>
              </w:rPr>
              <w:t xml:space="preserve"> </w:t>
            </w:r>
            <w:proofErr w:type="spellStart"/>
            <w:r>
              <w:rPr>
                <w:rFonts w:ascii="Sylfaen" w:hAnsi="Sylfaen" w:cs="Sylfaen"/>
                <w:b/>
                <w:bCs/>
                <w:sz w:val="22"/>
                <w:szCs w:val="22"/>
              </w:rPr>
              <w:t>դրամ</w:t>
            </w:r>
            <w:proofErr w:type="spellEnd"/>
          </w:p>
        </w:tc>
        <w:tc>
          <w:tcPr>
            <w:tcW w:w="15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DF7200" w14:textId="3BD75A94" w:rsidR="005F67D4" w:rsidRDefault="005F67D4">
            <w:pPr>
              <w:jc w:val="center"/>
              <w:rPr>
                <w:rFonts w:ascii="Arial Armenian" w:hAnsi="Arial Armenian" w:cs="Arial"/>
                <w:b/>
                <w:bCs/>
                <w:sz w:val="22"/>
                <w:szCs w:val="22"/>
              </w:rPr>
            </w:pPr>
            <w:proofErr w:type="spellStart"/>
            <w:r>
              <w:rPr>
                <w:rFonts w:ascii="Sylfaen" w:hAnsi="Sylfaen" w:cs="Sylfaen"/>
                <w:b/>
                <w:bCs/>
                <w:sz w:val="22"/>
                <w:szCs w:val="22"/>
              </w:rPr>
              <w:t>Ընդհանուր</w:t>
            </w:r>
            <w:proofErr w:type="spellEnd"/>
            <w:r>
              <w:rPr>
                <w:rFonts w:ascii="Arial Armenian" w:hAnsi="Arial Armenian" w:cs="Arial"/>
                <w:b/>
                <w:bCs/>
                <w:sz w:val="22"/>
                <w:szCs w:val="22"/>
              </w:rPr>
              <w:t xml:space="preserve"> </w:t>
            </w:r>
            <w:proofErr w:type="spellStart"/>
            <w:r>
              <w:rPr>
                <w:rFonts w:ascii="Sylfaen" w:hAnsi="Sylfaen" w:cs="Sylfaen"/>
                <w:b/>
                <w:bCs/>
                <w:sz w:val="22"/>
                <w:szCs w:val="22"/>
              </w:rPr>
              <w:t>արժեքը</w:t>
            </w:r>
            <w:proofErr w:type="spellEnd"/>
            <w:r>
              <w:rPr>
                <w:rFonts w:ascii="Arial Armenian" w:hAnsi="Arial Armenian" w:cs="Arial"/>
                <w:b/>
                <w:bCs/>
                <w:sz w:val="22"/>
                <w:szCs w:val="22"/>
              </w:rPr>
              <w:t xml:space="preserve">, </w:t>
            </w:r>
            <w:proofErr w:type="spellStart"/>
            <w:r>
              <w:rPr>
                <w:rFonts w:ascii="Sylfaen" w:hAnsi="Sylfaen" w:cs="Sylfaen"/>
                <w:b/>
                <w:bCs/>
                <w:sz w:val="22"/>
                <w:szCs w:val="22"/>
              </w:rPr>
              <w:t>հազ</w:t>
            </w:r>
            <w:proofErr w:type="spellEnd"/>
            <w:r>
              <w:rPr>
                <w:rFonts w:ascii="Arial Armenian" w:hAnsi="Arial Armenian" w:cs="Arial"/>
                <w:b/>
                <w:bCs/>
                <w:sz w:val="22"/>
                <w:szCs w:val="22"/>
              </w:rPr>
              <w:t>.</w:t>
            </w:r>
            <w:r w:rsidR="00A77C61">
              <w:rPr>
                <w:rFonts w:ascii="Arial Armenian" w:hAnsi="Arial Armenian" w:cs="Arial"/>
                <w:b/>
                <w:bCs/>
                <w:sz w:val="22"/>
                <w:szCs w:val="22"/>
              </w:rPr>
              <w:t xml:space="preserve"> </w:t>
            </w:r>
            <w:proofErr w:type="spellStart"/>
            <w:r>
              <w:rPr>
                <w:rFonts w:ascii="Sylfaen" w:hAnsi="Sylfaen" w:cs="Sylfaen"/>
                <w:b/>
                <w:bCs/>
                <w:sz w:val="22"/>
                <w:szCs w:val="22"/>
              </w:rPr>
              <w:t>դրամ</w:t>
            </w:r>
            <w:proofErr w:type="spellEnd"/>
          </w:p>
        </w:tc>
      </w:tr>
      <w:tr w:rsidR="005F67D4" w14:paraId="60FB5B97" w14:textId="77777777" w:rsidTr="005F67D4">
        <w:trPr>
          <w:trHeight w:val="600"/>
        </w:trPr>
        <w:tc>
          <w:tcPr>
            <w:tcW w:w="696" w:type="dxa"/>
            <w:vMerge/>
            <w:tcBorders>
              <w:top w:val="single" w:sz="4" w:space="0" w:color="auto"/>
              <w:left w:val="single" w:sz="4" w:space="0" w:color="auto"/>
              <w:bottom w:val="nil"/>
              <w:right w:val="single" w:sz="4" w:space="0" w:color="auto"/>
            </w:tcBorders>
            <w:vAlign w:val="center"/>
            <w:hideMark/>
          </w:tcPr>
          <w:p w14:paraId="171E3B7A" w14:textId="77777777" w:rsidR="005F67D4" w:rsidRDefault="005F67D4">
            <w:pPr>
              <w:rPr>
                <w:rFonts w:ascii="Arial Armenian" w:hAnsi="Arial Armenian" w:cs="Arial"/>
                <w:b/>
                <w:bCs/>
                <w:sz w:val="22"/>
                <w:szCs w:val="22"/>
              </w:rPr>
            </w:pPr>
          </w:p>
        </w:tc>
        <w:tc>
          <w:tcPr>
            <w:tcW w:w="4508" w:type="dxa"/>
            <w:vMerge/>
            <w:tcBorders>
              <w:top w:val="single" w:sz="4" w:space="0" w:color="auto"/>
              <w:left w:val="single" w:sz="4" w:space="0" w:color="auto"/>
              <w:bottom w:val="nil"/>
              <w:right w:val="single" w:sz="4" w:space="0" w:color="auto"/>
            </w:tcBorders>
            <w:vAlign w:val="center"/>
            <w:hideMark/>
          </w:tcPr>
          <w:p w14:paraId="7DDC8132" w14:textId="77777777" w:rsidR="005F67D4" w:rsidRDefault="005F67D4">
            <w:pPr>
              <w:rPr>
                <w:rFonts w:ascii="Arial Armenian" w:hAnsi="Arial Armenian" w:cs="Arial"/>
                <w:b/>
                <w:bCs/>
                <w:sz w:val="22"/>
                <w:szCs w:val="22"/>
              </w:rPr>
            </w:pPr>
          </w:p>
        </w:tc>
        <w:tc>
          <w:tcPr>
            <w:tcW w:w="1177" w:type="dxa"/>
            <w:vMerge/>
            <w:tcBorders>
              <w:top w:val="single" w:sz="4" w:space="0" w:color="auto"/>
              <w:left w:val="single" w:sz="4" w:space="0" w:color="auto"/>
              <w:bottom w:val="nil"/>
              <w:right w:val="single" w:sz="4" w:space="0" w:color="auto"/>
            </w:tcBorders>
            <w:vAlign w:val="center"/>
            <w:hideMark/>
          </w:tcPr>
          <w:p w14:paraId="0F555F1E" w14:textId="77777777" w:rsidR="005F67D4" w:rsidRDefault="005F67D4">
            <w:pPr>
              <w:rPr>
                <w:rFonts w:ascii="Arial Armenian" w:hAnsi="Arial Armenian" w:cs="Arial"/>
                <w:b/>
                <w:bCs/>
                <w:sz w:val="22"/>
                <w:szCs w:val="22"/>
              </w:rPr>
            </w:pPr>
          </w:p>
        </w:tc>
        <w:tc>
          <w:tcPr>
            <w:tcW w:w="1319" w:type="dxa"/>
            <w:vMerge/>
            <w:tcBorders>
              <w:top w:val="single" w:sz="4" w:space="0" w:color="auto"/>
              <w:left w:val="single" w:sz="4" w:space="0" w:color="auto"/>
              <w:bottom w:val="nil"/>
              <w:right w:val="single" w:sz="4" w:space="0" w:color="auto"/>
            </w:tcBorders>
            <w:vAlign w:val="center"/>
            <w:hideMark/>
          </w:tcPr>
          <w:p w14:paraId="592EB06D" w14:textId="77777777" w:rsidR="005F67D4" w:rsidRDefault="005F67D4">
            <w:pPr>
              <w:rPr>
                <w:rFonts w:ascii="Arial Armenian" w:hAnsi="Arial Armenian" w:cs="Arial"/>
                <w:b/>
                <w:bCs/>
                <w:sz w:val="22"/>
                <w:szCs w:val="22"/>
              </w:rPr>
            </w:pPr>
          </w:p>
        </w:tc>
        <w:tc>
          <w:tcPr>
            <w:tcW w:w="1554" w:type="dxa"/>
            <w:vMerge/>
            <w:tcBorders>
              <w:top w:val="single" w:sz="4" w:space="0" w:color="auto"/>
              <w:left w:val="single" w:sz="4" w:space="0" w:color="auto"/>
              <w:bottom w:val="nil"/>
              <w:right w:val="nil"/>
            </w:tcBorders>
            <w:vAlign w:val="center"/>
            <w:hideMark/>
          </w:tcPr>
          <w:p w14:paraId="6F333E14" w14:textId="77777777" w:rsidR="005F67D4" w:rsidRDefault="005F67D4">
            <w:pPr>
              <w:rPr>
                <w:rFonts w:ascii="Arial Armenian" w:hAnsi="Arial Armenian" w:cs="Arial"/>
                <w:b/>
                <w:bCs/>
                <w:sz w:val="22"/>
                <w:szCs w:val="22"/>
              </w:rPr>
            </w:pPr>
          </w:p>
        </w:tc>
        <w:tc>
          <w:tcPr>
            <w:tcW w:w="1575" w:type="dxa"/>
            <w:vMerge/>
            <w:tcBorders>
              <w:top w:val="single" w:sz="4" w:space="0" w:color="auto"/>
              <w:left w:val="single" w:sz="4" w:space="0" w:color="auto"/>
              <w:bottom w:val="single" w:sz="4" w:space="0" w:color="auto"/>
              <w:right w:val="single" w:sz="4" w:space="0" w:color="auto"/>
            </w:tcBorders>
            <w:vAlign w:val="center"/>
            <w:hideMark/>
          </w:tcPr>
          <w:p w14:paraId="1BE18878" w14:textId="77777777" w:rsidR="005F67D4" w:rsidRDefault="005F67D4">
            <w:pPr>
              <w:rPr>
                <w:rFonts w:ascii="Arial Armenian" w:hAnsi="Arial Armenian" w:cs="Arial"/>
                <w:b/>
                <w:bCs/>
                <w:sz w:val="22"/>
                <w:szCs w:val="22"/>
              </w:rPr>
            </w:pPr>
          </w:p>
        </w:tc>
        <w:tc>
          <w:tcPr>
            <w:tcW w:w="11" w:type="dxa"/>
            <w:tcBorders>
              <w:top w:val="nil"/>
              <w:left w:val="nil"/>
              <w:bottom w:val="nil"/>
              <w:right w:val="nil"/>
            </w:tcBorders>
            <w:shd w:val="clear" w:color="auto" w:fill="auto"/>
            <w:noWrap/>
            <w:vAlign w:val="bottom"/>
            <w:hideMark/>
          </w:tcPr>
          <w:p w14:paraId="363D192B" w14:textId="77777777" w:rsidR="005F67D4" w:rsidRDefault="005F67D4">
            <w:pPr>
              <w:jc w:val="center"/>
              <w:rPr>
                <w:rFonts w:ascii="Arial Armenian" w:hAnsi="Arial Armenian" w:cs="Arial"/>
                <w:b/>
                <w:bCs/>
                <w:sz w:val="22"/>
                <w:szCs w:val="22"/>
              </w:rPr>
            </w:pPr>
          </w:p>
        </w:tc>
      </w:tr>
      <w:tr w:rsidR="005F67D4" w14:paraId="28F5A5C7" w14:textId="77777777" w:rsidTr="00A77C61">
        <w:trPr>
          <w:trHeight w:val="91"/>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25F588F2" w14:textId="6BA35E3B" w:rsidR="005F67D4" w:rsidRDefault="005F67D4">
            <w:pPr>
              <w:jc w:val="center"/>
              <w:rPr>
                <w:rFonts w:ascii="Arial Armenian" w:hAnsi="Arial Armenian" w:cs="Arial"/>
                <w:b/>
                <w:bCs/>
                <w:sz w:val="22"/>
                <w:szCs w:val="22"/>
              </w:rPr>
            </w:pPr>
          </w:p>
        </w:tc>
        <w:tc>
          <w:tcPr>
            <w:tcW w:w="4508" w:type="dxa"/>
            <w:tcBorders>
              <w:top w:val="nil"/>
              <w:left w:val="nil"/>
              <w:bottom w:val="single" w:sz="4" w:space="0" w:color="auto"/>
              <w:right w:val="single" w:sz="4" w:space="0" w:color="auto"/>
            </w:tcBorders>
            <w:shd w:val="clear" w:color="auto" w:fill="auto"/>
            <w:vAlign w:val="center"/>
            <w:hideMark/>
          </w:tcPr>
          <w:p w14:paraId="579384A1" w14:textId="13F021B4" w:rsidR="005F67D4" w:rsidRDefault="005F67D4">
            <w:pPr>
              <w:jc w:val="center"/>
              <w:rPr>
                <w:rFonts w:ascii="Arial Armenian" w:hAnsi="Arial Armenian" w:cs="Arial"/>
                <w:b/>
                <w:bCs/>
                <w:sz w:val="22"/>
                <w:szCs w:val="22"/>
              </w:rPr>
            </w:pPr>
          </w:p>
        </w:tc>
        <w:tc>
          <w:tcPr>
            <w:tcW w:w="1177" w:type="dxa"/>
            <w:tcBorders>
              <w:top w:val="nil"/>
              <w:left w:val="nil"/>
              <w:bottom w:val="single" w:sz="4" w:space="0" w:color="auto"/>
              <w:right w:val="single" w:sz="4" w:space="0" w:color="auto"/>
            </w:tcBorders>
            <w:shd w:val="clear" w:color="auto" w:fill="auto"/>
            <w:vAlign w:val="center"/>
            <w:hideMark/>
          </w:tcPr>
          <w:p w14:paraId="5153F0B9" w14:textId="7E49AEBC" w:rsidR="005F67D4" w:rsidRDefault="005F67D4">
            <w:pPr>
              <w:jc w:val="center"/>
              <w:rPr>
                <w:rFonts w:ascii="Arial Armenian" w:hAnsi="Arial Armenian" w:cs="Arial"/>
                <w:b/>
                <w:bCs/>
                <w:sz w:val="22"/>
                <w:szCs w:val="22"/>
              </w:rPr>
            </w:pPr>
          </w:p>
        </w:tc>
        <w:tc>
          <w:tcPr>
            <w:tcW w:w="1319" w:type="dxa"/>
            <w:tcBorders>
              <w:top w:val="nil"/>
              <w:left w:val="nil"/>
              <w:bottom w:val="single" w:sz="4" w:space="0" w:color="auto"/>
              <w:right w:val="single" w:sz="4" w:space="0" w:color="auto"/>
            </w:tcBorders>
            <w:shd w:val="clear" w:color="auto" w:fill="auto"/>
            <w:vAlign w:val="center"/>
            <w:hideMark/>
          </w:tcPr>
          <w:p w14:paraId="1C46DA0D" w14:textId="6BC152E9" w:rsidR="005F67D4" w:rsidRDefault="005F67D4">
            <w:pPr>
              <w:jc w:val="center"/>
              <w:rPr>
                <w:rFonts w:ascii="Arial Armenian" w:hAnsi="Arial Armenian" w:cs="Arial"/>
                <w:b/>
                <w:bCs/>
                <w:sz w:val="22"/>
                <w:szCs w:val="22"/>
              </w:rPr>
            </w:pPr>
          </w:p>
        </w:tc>
        <w:tc>
          <w:tcPr>
            <w:tcW w:w="1554" w:type="dxa"/>
            <w:tcBorders>
              <w:top w:val="nil"/>
              <w:left w:val="nil"/>
              <w:bottom w:val="single" w:sz="4" w:space="0" w:color="auto"/>
              <w:right w:val="nil"/>
            </w:tcBorders>
            <w:shd w:val="clear" w:color="auto" w:fill="auto"/>
            <w:vAlign w:val="center"/>
            <w:hideMark/>
          </w:tcPr>
          <w:p w14:paraId="6527ED54" w14:textId="7296B525" w:rsidR="005F67D4" w:rsidRDefault="005F67D4">
            <w:pPr>
              <w:jc w:val="center"/>
              <w:rPr>
                <w:rFonts w:ascii="Arial Armenian" w:hAnsi="Arial Armenian" w:cs="Arial"/>
                <w:b/>
                <w:bCs/>
                <w:sz w:val="22"/>
                <w:szCs w:val="22"/>
              </w:rPr>
            </w:pPr>
          </w:p>
        </w:tc>
        <w:tc>
          <w:tcPr>
            <w:tcW w:w="1575" w:type="dxa"/>
            <w:tcBorders>
              <w:top w:val="nil"/>
              <w:left w:val="single" w:sz="4" w:space="0" w:color="auto"/>
              <w:bottom w:val="single" w:sz="4" w:space="0" w:color="auto"/>
              <w:right w:val="single" w:sz="4" w:space="0" w:color="auto"/>
            </w:tcBorders>
            <w:shd w:val="clear" w:color="auto" w:fill="auto"/>
            <w:vAlign w:val="center"/>
            <w:hideMark/>
          </w:tcPr>
          <w:p w14:paraId="47C889BB" w14:textId="1AB03A10" w:rsidR="005F67D4" w:rsidRDefault="005F67D4">
            <w:pPr>
              <w:jc w:val="center"/>
              <w:rPr>
                <w:rFonts w:ascii="Arial Armenian" w:hAnsi="Arial Armenian" w:cs="Arial"/>
                <w:b/>
                <w:bCs/>
                <w:sz w:val="22"/>
                <w:szCs w:val="22"/>
              </w:rPr>
            </w:pPr>
          </w:p>
        </w:tc>
        <w:tc>
          <w:tcPr>
            <w:tcW w:w="11" w:type="dxa"/>
            <w:vAlign w:val="center"/>
            <w:hideMark/>
          </w:tcPr>
          <w:p w14:paraId="73589915" w14:textId="77777777" w:rsidR="005F67D4" w:rsidRDefault="005F67D4">
            <w:pPr>
              <w:rPr>
                <w:sz w:val="20"/>
                <w:szCs w:val="20"/>
              </w:rPr>
            </w:pPr>
          </w:p>
        </w:tc>
      </w:tr>
      <w:tr w:rsidR="005F67D4" w14:paraId="11674A01" w14:textId="77777777" w:rsidTr="005F67D4">
        <w:trPr>
          <w:trHeight w:val="2475"/>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72E5938A" w14:textId="77777777" w:rsidR="005F67D4" w:rsidRDefault="005F67D4">
            <w:pPr>
              <w:jc w:val="center"/>
              <w:rPr>
                <w:rFonts w:ascii="Arial Armenian" w:hAnsi="Arial Armenian" w:cs="Arial"/>
                <w:sz w:val="22"/>
                <w:szCs w:val="22"/>
              </w:rPr>
            </w:pPr>
            <w:r>
              <w:rPr>
                <w:rFonts w:ascii="Arial Armenian" w:hAnsi="Arial Armenian" w:cs="Arial"/>
                <w:sz w:val="22"/>
                <w:szCs w:val="22"/>
              </w:rPr>
              <w:t>1</w:t>
            </w:r>
          </w:p>
        </w:tc>
        <w:tc>
          <w:tcPr>
            <w:tcW w:w="4508" w:type="dxa"/>
            <w:tcBorders>
              <w:top w:val="nil"/>
              <w:left w:val="nil"/>
              <w:bottom w:val="single" w:sz="4" w:space="0" w:color="auto"/>
              <w:right w:val="single" w:sz="4" w:space="0" w:color="auto"/>
            </w:tcBorders>
            <w:shd w:val="clear" w:color="auto" w:fill="auto"/>
            <w:vAlign w:val="center"/>
            <w:hideMark/>
          </w:tcPr>
          <w:p w14:paraId="6C5A0393" w14:textId="4DDCCDE8" w:rsidR="005F67D4" w:rsidRDefault="005F67D4">
            <w:pPr>
              <w:rPr>
                <w:rFonts w:ascii="Arial Armenian" w:hAnsi="Arial Armenian" w:cs="Arial"/>
              </w:rPr>
            </w:pPr>
            <w:proofErr w:type="spellStart"/>
            <w:r>
              <w:rPr>
                <w:rFonts w:ascii="Sylfaen" w:hAnsi="Sylfaen" w:cs="Sylfaen"/>
              </w:rPr>
              <w:t>Ռետինե</w:t>
            </w:r>
            <w:proofErr w:type="spellEnd"/>
            <w:r>
              <w:rPr>
                <w:rFonts w:ascii="Arial Armenian" w:hAnsi="Arial Armenian" w:cs="Arial"/>
              </w:rPr>
              <w:t xml:space="preserve"> </w:t>
            </w:r>
            <w:proofErr w:type="spellStart"/>
            <w:r>
              <w:rPr>
                <w:rFonts w:ascii="Sylfaen" w:hAnsi="Sylfaen" w:cs="Sylfaen"/>
              </w:rPr>
              <w:t>միաձույլ</w:t>
            </w:r>
            <w:proofErr w:type="spellEnd"/>
            <w:r>
              <w:rPr>
                <w:rFonts w:ascii="Arial Armenian" w:hAnsi="Arial Armenian" w:cs="Arial"/>
              </w:rPr>
              <w:t xml:space="preserve"> 20</w:t>
            </w:r>
            <w:r>
              <w:rPr>
                <w:rFonts w:ascii="Sylfaen" w:hAnsi="Sylfaen" w:cs="Sylfaen"/>
              </w:rPr>
              <w:t>մմ</w:t>
            </w:r>
            <w:r>
              <w:rPr>
                <w:rFonts w:ascii="Arial Armenian" w:hAnsi="Arial Armenian" w:cs="Arial"/>
              </w:rPr>
              <w:t xml:space="preserve"> </w:t>
            </w:r>
            <w:proofErr w:type="spellStart"/>
            <w:r>
              <w:rPr>
                <w:rFonts w:ascii="Sylfaen" w:hAnsi="Sylfaen" w:cs="Sylfaen"/>
              </w:rPr>
              <w:t>հաստությամբ</w:t>
            </w:r>
            <w:proofErr w:type="spellEnd"/>
            <w:r>
              <w:rPr>
                <w:rFonts w:ascii="Arial Armenian" w:hAnsi="Arial Armenian" w:cs="Arial"/>
              </w:rPr>
              <w:t xml:space="preserve"> </w:t>
            </w:r>
            <w:proofErr w:type="spellStart"/>
            <w:r>
              <w:rPr>
                <w:rFonts w:ascii="Sylfaen" w:hAnsi="Sylfaen" w:cs="Sylfaen"/>
              </w:rPr>
              <w:t>հատակների</w:t>
            </w:r>
            <w:proofErr w:type="spellEnd"/>
            <w:r>
              <w:rPr>
                <w:rFonts w:ascii="Arial Armenian" w:hAnsi="Arial Armenian" w:cs="Arial"/>
              </w:rPr>
              <w:t xml:space="preserve"> </w:t>
            </w:r>
            <w:proofErr w:type="spellStart"/>
            <w:r>
              <w:rPr>
                <w:rFonts w:ascii="Sylfaen" w:hAnsi="Sylfaen" w:cs="Sylfaen"/>
              </w:rPr>
              <w:t>պատրաստում</w:t>
            </w:r>
            <w:proofErr w:type="spellEnd"/>
          </w:p>
        </w:tc>
        <w:tc>
          <w:tcPr>
            <w:tcW w:w="1177" w:type="dxa"/>
            <w:tcBorders>
              <w:top w:val="nil"/>
              <w:left w:val="nil"/>
              <w:bottom w:val="single" w:sz="4" w:space="0" w:color="auto"/>
              <w:right w:val="single" w:sz="4" w:space="0" w:color="auto"/>
            </w:tcBorders>
            <w:shd w:val="clear" w:color="auto" w:fill="auto"/>
            <w:vAlign w:val="center"/>
            <w:hideMark/>
          </w:tcPr>
          <w:p w14:paraId="544814B7" w14:textId="77777777" w:rsidR="005F67D4" w:rsidRDefault="005F67D4">
            <w:pPr>
              <w:jc w:val="center"/>
              <w:rPr>
                <w:rFonts w:ascii="Arial Armenian" w:hAnsi="Arial Armenian" w:cs="Arial"/>
              </w:rPr>
            </w:pPr>
            <w:proofErr w:type="spellStart"/>
            <w:r>
              <w:rPr>
                <w:rFonts w:ascii="Sylfaen" w:hAnsi="Sylfaen" w:cs="Sylfaen"/>
              </w:rPr>
              <w:t>քմ</w:t>
            </w:r>
            <w:proofErr w:type="spellEnd"/>
          </w:p>
        </w:tc>
        <w:tc>
          <w:tcPr>
            <w:tcW w:w="1319" w:type="dxa"/>
            <w:tcBorders>
              <w:top w:val="nil"/>
              <w:left w:val="nil"/>
              <w:bottom w:val="single" w:sz="4" w:space="0" w:color="auto"/>
              <w:right w:val="single" w:sz="4" w:space="0" w:color="auto"/>
            </w:tcBorders>
            <w:shd w:val="clear" w:color="auto" w:fill="auto"/>
            <w:vAlign w:val="center"/>
            <w:hideMark/>
          </w:tcPr>
          <w:p w14:paraId="6C4F8320" w14:textId="77777777" w:rsidR="005F67D4" w:rsidRDefault="005F67D4">
            <w:pPr>
              <w:ind w:firstLineChars="200" w:firstLine="480"/>
              <w:rPr>
                <w:rFonts w:ascii="Arial Armenian" w:hAnsi="Arial Armenian" w:cs="Arial"/>
              </w:rPr>
            </w:pPr>
            <w:r>
              <w:rPr>
                <w:rFonts w:ascii="Arial Armenian" w:hAnsi="Arial Armenian" w:cs="Arial"/>
              </w:rPr>
              <w:t>510</w:t>
            </w:r>
          </w:p>
        </w:tc>
        <w:tc>
          <w:tcPr>
            <w:tcW w:w="1554" w:type="dxa"/>
            <w:tcBorders>
              <w:top w:val="nil"/>
              <w:left w:val="nil"/>
              <w:bottom w:val="single" w:sz="4" w:space="0" w:color="auto"/>
              <w:right w:val="single" w:sz="4" w:space="0" w:color="auto"/>
            </w:tcBorders>
            <w:shd w:val="clear" w:color="auto" w:fill="auto"/>
            <w:vAlign w:val="center"/>
            <w:hideMark/>
          </w:tcPr>
          <w:p w14:paraId="416649E0" w14:textId="77777777" w:rsidR="005F67D4" w:rsidRDefault="005F67D4">
            <w:pPr>
              <w:jc w:val="center"/>
              <w:rPr>
                <w:rFonts w:ascii="Arial Armenian" w:hAnsi="Arial Armenian" w:cs="Arial"/>
              </w:rPr>
            </w:pPr>
            <w:r>
              <w:rPr>
                <w:rFonts w:ascii="Arial Armenian" w:hAnsi="Arial Armenian" w:cs="Arial"/>
              </w:rPr>
              <w:t>8.000</w:t>
            </w:r>
          </w:p>
        </w:tc>
        <w:tc>
          <w:tcPr>
            <w:tcW w:w="1575" w:type="dxa"/>
            <w:tcBorders>
              <w:top w:val="nil"/>
              <w:left w:val="nil"/>
              <w:bottom w:val="single" w:sz="4" w:space="0" w:color="auto"/>
              <w:right w:val="single" w:sz="4" w:space="0" w:color="auto"/>
            </w:tcBorders>
            <w:shd w:val="clear" w:color="auto" w:fill="auto"/>
            <w:vAlign w:val="center"/>
            <w:hideMark/>
          </w:tcPr>
          <w:p w14:paraId="0C2CFBE8" w14:textId="77777777" w:rsidR="005F67D4" w:rsidRDefault="005F67D4">
            <w:pPr>
              <w:ind w:firstLineChars="200" w:firstLine="480"/>
              <w:rPr>
                <w:rFonts w:ascii="Arial Armenian" w:hAnsi="Arial Armenian" w:cs="Arial"/>
              </w:rPr>
            </w:pPr>
            <w:r>
              <w:rPr>
                <w:rFonts w:ascii="Arial Armenian" w:hAnsi="Arial Armenian" w:cs="Arial"/>
              </w:rPr>
              <w:t>4080.0</w:t>
            </w:r>
          </w:p>
        </w:tc>
        <w:tc>
          <w:tcPr>
            <w:tcW w:w="11" w:type="dxa"/>
            <w:vAlign w:val="center"/>
            <w:hideMark/>
          </w:tcPr>
          <w:p w14:paraId="34C8AB7A" w14:textId="77777777" w:rsidR="005F67D4" w:rsidRDefault="005F67D4">
            <w:pPr>
              <w:rPr>
                <w:sz w:val="20"/>
                <w:szCs w:val="20"/>
              </w:rPr>
            </w:pPr>
          </w:p>
        </w:tc>
      </w:tr>
      <w:tr w:rsidR="005F67D4" w14:paraId="5FD3FABD" w14:textId="77777777" w:rsidTr="005F67D4">
        <w:trPr>
          <w:trHeight w:val="36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428EC44E" w14:textId="77777777" w:rsidR="005F67D4" w:rsidRDefault="005F67D4">
            <w:pPr>
              <w:jc w:val="center"/>
              <w:rPr>
                <w:rFonts w:ascii="Arial Armenian" w:hAnsi="Arial Armenian" w:cs="Arial"/>
                <w:b/>
                <w:bCs/>
                <w:sz w:val="22"/>
                <w:szCs w:val="22"/>
              </w:rPr>
            </w:pPr>
            <w:r>
              <w:rPr>
                <w:rFonts w:ascii="Arial Armenian" w:hAnsi="Arial Armenian" w:cs="Arial"/>
                <w:b/>
                <w:bCs/>
                <w:sz w:val="22"/>
                <w:szCs w:val="22"/>
              </w:rPr>
              <w:t> </w:t>
            </w:r>
          </w:p>
        </w:tc>
        <w:tc>
          <w:tcPr>
            <w:tcW w:w="8558" w:type="dxa"/>
            <w:gridSpan w:val="4"/>
            <w:tcBorders>
              <w:top w:val="single" w:sz="4" w:space="0" w:color="auto"/>
              <w:left w:val="nil"/>
              <w:bottom w:val="single" w:sz="4" w:space="0" w:color="auto"/>
              <w:right w:val="single" w:sz="4" w:space="0" w:color="000000"/>
            </w:tcBorders>
            <w:shd w:val="clear" w:color="auto" w:fill="auto"/>
            <w:vAlign w:val="center"/>
            <w:hideMark/>
          </w:tcPr>
          <w:p w14:paraId="7A0DCA29" w14:textId="77777777" w:rsidR="005F67D4" w:rsidRDefault="005F67D4">
            <w:pPr>
              <w:jc w:val="right"/>
              <w:rPr>
                <w:rFonts w:ascii="Arial Armenian" w:hAnsi="Arial Armenian" w:cs="Arial"/>
                <w:b/>
                <w:bCs/>
                <w:i/>
                <w:iCs/>
              </w:rPr>
            </w:pPr>
            <w:proofErr w:type="spellStart"/>
            <w:r>
              <w:rPr>
                <w:rFonts w:ascii="Sylfaen" w:hAnsi="Sylfaen" w:cs="Sylfaen"/>
                <w:b/>
                <w:bCs/>
                <w:i/>
                <w:iCs/>
              </w:rPr>
              <w:t>Ընդհանուրն</w:t>
            </w:r>
            <w:proofErr w:type="spellEnd"/>
            <w:r>
              <w:rPr>
                <w:rFonts w:ascii="Arial Armenian" w:hAnsi="Arial Armenian" w:cs="Arial"/>
                <w:b/>
                <w:bCs/>
                <w:i/>
                <w:iCs/>
              </w:rPr>
              <w:t xml:space="preserve"> </w:t>
            </w:r>
            <w:proofErr w:type="spellStart"/>
            <w:r>
              <w:rPr>
                <w:rFonts w:ascii="Sylfaen" w:hAnsi="Sylfaen" w:cs="Sylfaen"/>
                <w:b/>
                <w:bCs/>
                <w:i/>
                <w:iCs/>
              </w:rPr>
              <w:t>առանց</w:t>
            </w:r>
            <w:proofErr w:type="spellEnd"/>
            <w:r>
              <w:rPr>
                <w:rFonts w:ascii="Arial Armenian" w:hAnsi="Arial Armenian" w:cs="Arial"/>
                <w:b/>
                <w:bCs/>
                <w:i/>
                <w:iCs/>
              </w:rPr>
              <w:t xml:space="preserve"> </w:t>
            </w:r>
            <w:r>
              <w:rPr>
                <w:rFonts w:ascii="Sylfaen" w:hAnsi="Sylfaen" w:cs="Sylfaen"/>
                <w:b/>
                <w:bCs/>
                <w:i/>
                <w:iCs/>
              </w:rPr>
              <w:t>ԱԱՀ</w:t>
            </w:r>
            <w:r>
              <w:rPr>
                <w:rFonts w:ascii="Arial Armenian" w:hAnsi="Arial Armenian" w:cs="Arial"/>
                <w:b/>
                <w:bCs/>
                <w:i/>
                <w:iCs/>
              </w:rPr>
              <w:t xml:space="preserve"> /</w:t>
            </w:r>
            <w:proofErr w:type="spellStart"/>
            <w:r>
              <w:rPr>
                <w:rFonts w:ascii="Sylfaen" w:hAnsi="Sylfaen" w:cs="Sylfaen"/>
                <w:b/>
                <w:bCs/>
                <w:i/>
                <w:iCs/>
              </w:rPr>
              <w:t>հազ</w:t>
            </w:r>
            <w:r>
              <w:rPr>
                <w:rFonts w:ascii="MS Gothic" w:eastAsia="MS Gothic" w:hAnsi="MS Gothic" w:cs="MS Gothic" w:hint="eastAsia"/>
                <w:b/>
                <w:bCs/>
                <w:i/>
                <w:iCs/>
              </w:rPr>
              <w:t>․</w:t>
            </w:r>
            <w:r>
              <w:rPr>
                <w:rFonts w:ascii="Sylfaen" w:hAnsi="Sylfaen" w:cs="Sylfaen"/>
                <w:b/>
                <w:bCs/>
                <w:i/>
                <w:iCs/>
              </w:rPr>
              <w:t>դրամ</w:t>
            </w:r>
            <w:proofErr w:type="spellEnd"/>
            <w:r>
              <w:rPr>
                <w:rFonts w:ascii="Arial Armenian" w:hAnsi="Arial Armenian" w:cs="Arial"/>
                <w:b/>
                <w:bCs/>
                <w:i/>
                <w:iCs/>
              </w:rPr>
              <w:t>/</w:t>
            </w:r>
          </w:p>
        </w:tc>
        <w:tc>
          <w:tcPr>
            <w:tcW w:w="1575" w:type="dxa"/>
            <w:tcBorders>
              <w:top w:val="nil"/>
              <w:left w:val="nil"/>
              <w:bottom w:val="single" w:sz="4" w:space="0" w:color="auto"/>
              <w:right w:val="single" w:sz="4" w:space="0" w:color="auto"/>
            </w:tcBorders>
            <w:shd w:val="clear" w:color="auto" w:fill="auto"/>
            <w:vAlign w:val="center"/>
            <w:hideMark/>
          </w:tcPr>
          <w:p w14:paraId="7E118153" w14:textId="77777777" w:rsidR="005F67D4" w:rsidRDefault="005F67D4">
            <w:pPr>
              <w:jc w:val="center"/>
              <w:rPr>
                <w:rFonts w:ascii="Arial Armenian" w:hAnsi="Arial Armenian" w:cs="Arial"/>
                <w:b/>
                <w:bCs/>
                <w:i/>
                <w:iCs/>
                <w:sz w:val="22"/>
                <w:szCs w:val="22"/>
              </w:rPr>
            </w:pPr>
            <w:r>
              <w:rPr>
                <w:rFonts w:ascii="Arial Armenian" w:hAnsi="Arial Armenian" w:cs="Arial"/>
                <w:b/>
                <w:bCs/>
                <w:i/>
                <w:iCs/>
                <w:sz w:val="22"/>
                <w:szCs w:val="22"/>
              </w:rPr>
              <w:t>4080.000</w:t>
            </w:r>
          </w:p>
        </w:tc>
        <w:tc>
          <w:tcPr>
            <w:tcW w:w="11" w:type="dxa"/>
            <w:vAlign w:val="center"/>
            <w:hideMark/>
          </w:tcPr>
          <w:p w14:paraId="009B45DE" w14:textId="77777777" w:rsidR="005F67D4" w:rsidRDefault="005F67D4">
            <w:pPr>
              <w:rPr>
                <w:sz w:val="20"/>
                <w:szCs w:val="20"/>
              </w:rPr>
            </w:pPr>
          </w:p>
        </w:tc>
      </w:tr>
      <w:tr w:rsidR="005F67D4" w14:paraId="4B05A89E" w14:textId="77777777" w:rsidTr="005F67D4">
        <w:trPr>
          <w:trHeight w:val="36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246FB20" w14:textId="77777777" w:rsidR="005F67D4" w:rsidRDefault="005F67D4">
            <w:pPr>
              <w:jc w:val="center"/>
              <w:rPr>
                <w:rFonts w:ascii="Arial Armenian" w:hAnsi="Arial Armenian" w:cs="Arial"/>
                <w:b/>
                <w:bCs/>
                <w:sz w:val="22"/>
                <w:szCs w:val="22"/>
              </w:rPr>
            </w:pPr>
            <w:r>
              <w:rPr>
                <w:rFonts w:ascii="Arial Armenian" w:hAnsi="Arial Armenian" w:cs="Arial"/>
                <w:b/>
                <w:bCs/>
                <w:sz w:val="22"/>
                <w:szCs w:val="22"/>
              </w:rPr>
              <w:t> </w:t>
            </w:r>
          </w:p>
        </w:tc>
        <w:tc>
          <w:tcPr>
            <w:tcW w:w="8558" w:type="dxa"/>
            <w:gridSpan w:val="4"/>
            <w:tcBorders>
              <w:top w:val="single" w:sz="4" w:space="0" w:color="auto"/>
              <w:left w:val="nil"/>
              <w:bottom w:val="single" w:sz="4" w:space="0" w:color="auto"/>
              <w:right w:val="single" w:sz="4" w:space="0" w:color="000000"/>
            </w:tcBorders>
            <w:shd w:val="clear" w:color="auto" w:fill="auto"/>
            <w:vAlign w:val="center"/>
            <w:hideMark/>
          </w:tcPr>
          <w:p w14:paraId="581CF774" w14:textId="77777777" w:rsidR="005F67D4" w:rsidRDefault="005F67D4">
            <w:pPr>
              <w:jc w:val="right"/>
              <w:rPr>
                <w:rFonts w:ascii="Arial Armenian" w:hAnsi="Arial Armenian" w:cs="Arial"/>
                <w:b/>
                <w:bCs/>
                <w:i/>
                <w:iCs/>
              </w:rPr>
            </w:pPr>
            <w:r>
              <w:rPr>
                <w:rFonts w:ascii="Sylfaen" w:hAnsi="Sylfaen" w:cs="Sylfaen"/>
                <w:b/>
                <w:bCs/>
                <w:i/>
                <w:iCs/>
              </w:rPr>
              <w:t>ԱԱՀ</w:t>
            </w:r>
            <w:r>
              <w:rPr>
                <w:rFonts w:ascii="Arial Armenian" w:hAnsi="Arial Armenian" w:cs="Arial"/>
                <w:b/>
                <w:bCs/>
                <w:i/>
                <w:iCs/>
              </w:rPr>
              <w:t xml:space="preserve"> 20% /</w:t>
            </w:r>
            <w:proofErr w:type="spellStart"/>
            <w:r>
              <w:rPr>
                <w:rFonts w:ascii="Sylfaen" w:hAnsi="Sylfaen" w:cs="Sylfaen"/>
                <w:b/>
                <w:bCs/>
                <w:i/>
                <w:iCs/>
              </w:rPr>
              <w:t>հազ</w:t>
            </w:r>
            <w:r>
              <w:rPr>
                <w:rFonts w:ascii="MS Gothic" w:eastAsia="MS Gothic" w:hAnsi="MS Gothic" w:cs="MS Gothic" w:hint="eastAsia"/>
                <w:b/>
                <w:bCs/>
                <w:i/>
                <w:iCs/>
              </w:rPr>
              <w:t>․</w:t>
            </w:r>
            <w:r>
              <w:rPr>
                <w:rFonts w:ascii="Sylfaen" w:hAnsi="Sylfaen" w:cs="Sylfaen"/>
                <w:b/>
                <w:bCs/>
                <w:i/>
                <w:iCs/>
              </w:rPr>
              <w:t>դրամ</w:t>
            </w:r>
            <w:proofErr w:type="spellEnd"/>
            <w:r>
              <w:rPr>
                <w:rFonts w:ascii="Arial Armenian" w:hAnsi="Arial Armenian" w:cs="Arial"/>
                <w:b/>
                <w:bCs/>
                <w:i/>
                <w:iCs/>
              </w:rPr>
              <w:t>/</w:t>
            </w:r>
          </w:p>
        </w:tc>
        <w:tc>
          <w:tcPr>
            <w:tcW w:w="1575" w:type="dxa"/>
            <w:tcBorders>
              <w:top w:val="nil"/>
              <w:left w:val="nil"/>
              <w:bottom w:val="single" w:sz="4" w:space="0" w:color="auto"/>
              <w:right w:val="single" w:sz="4" w:space="0" w:color="auto"/>
            </w:tcBorders>
            <w:shd w:val="clear" w:color="auto" w:fill="auto"/>
            <w:vAlign w:val="center"/>
            <w:hideMark/>
          </w:tcPr>
          <w:p w14:paraId="6A4E0E81" w14:textId="77777777" w:rsidR="005F67D4" w:rsidRDefault="005F67D4">
            <w:pPr>
              <w:jc w:val="center"/>
              <w:rPr>
                <w:rFonts w:ascii="Arial Armenian" w:hAnsi="Arial Armenian" w:cs="Arial"/>
                <w:b/>
                <w:bCs/>
                <w:i/>
                <w:iCs/>
                <w:sz w:val="22"/>
                <w:szCs w:val="22"/>
              </w:rPr>
            </w:pPr>
            <w:r>
              <w:rPr>
                <w:rFonts w:ascii="Arial Armenian" w:hAnsi="Arial Armenian" w:cs="Arial"/>
                <w:b/>
                <w:bCs/>
                <w:i/>
                <w:iCs/>
                <w:sz w:val="22"/>
                <w:szCs w:val="22"/>
              </w:rPr>
              <w:t>816.000</w:t>
            </w:r>
          </w:p>
        </w:tc>
        <w:tc>
          <w:tcPr>
            <w:tcW w:w="11" w:type="dxa"/>
            <w:vAlign w:val="center"/>
            <w:hideMark/>
          </w:tcPr>
          <w:p w14:paraId="4F8F643F" w14:textId="77777777" w:rsidR="005F67D4" w:rsidRDefault="005F67D4">
            <w:pPr>
              <w:rPr>
                <w:sz w:val="20"/>
                <w:szCs w:val="20"/>
              </w:rPr>
            </w:pPr>
          </w:p>
        </w:tc>
      </w:tr>
      <w:tr w:rsidR="005F67D4" w14:paraId="6346FEEC" w14:textId="77777777" w:rsidTr="005F67D4">
        <w:trPr>
          <w:trHeight w:val="36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3322862C" w14:textId="77777777" w:rsidR="005F67D4" w:rsidRDefault="005F67D4">
            <w:pPr>
              <w:jc w:val="center"/>
              <w:rPr>
                <w:rFonts w:ascii="Arial Armenian" w:hAnsi="Arial Armenian" w:cs="Arial"/>
                <w:b/>
                <w:bCs/>
                <w:sz w:val="22"/>
                <w:szCs w:val="22"/>
              </w:rPr>
            </w:pPr>
            <w:r>
              <w:rPr>
                <w:rFonts w:ascii="Arial Armenian" w:hAnsi="Arial Armenian" w:cs="Arial"/>
                <w:b/>
                <w:bCs/>
                <w:sz w:val="22"/>
                <w:szCs w:val="22"/>
              </w:rPr>
              <w:t> </w:t>
            </w:r>
          </w:p>
        </w:tc>
        <w:tc>
          <w:tcPr>
            <w:tcW w:w="8558" w:type="dxa"/>
            <w:gridSpan w:val="4"/>
            <w:tcBorders>
              <w:top w:val="single" w:sz="4" w:space="0" w:color="auto"/>
              <w:left w:val="nil"/>
              <w:bottom w:val="single" w:sz="4" w:space="0" w:color="auto"/>
              <w:right w:val="single" w:sz="4" w:space="0" w:color="000000"/>
            </w:tcBorders>
            <w:shd w:val="clear" w:color="auto" w:fill="auto"/>
            <w:vAlign w:val="center"/>
            <w:hideMark/>
          </w:tcPr>
          <w:p w14:paraId="4E82187B" w14:textId="77777777" w:rsidR="005F67D4" w:rsidRDefault="005F67D4">
            <w:pPr>
              <w:jc w:val="right"/>
              <w:rPr>
                <w:rFonts w:ascii="Arial Armenian" w:hAnsi="Arial Armenian" w:cs="Arial"/>
                <w:b/>
                <w:bCs/>
                <w:i/>
                <w:iCs/>
              </w:rPr>
            </w:pPr>
            <w:proofErr w:type="spellStart"/>
            <w:r>
              <w:rPr>
                <w:rFonts w:ascii="Sylfaen" w:hAnsi="Sylfaen" w:cs="Sylfaen"/>
                <w:b/>
                <w:bCs/>
                <w:i/>
                <w:iCs/>
              </w:rPr>
              <w:t>Ընդհանուրն</w:t>
            </w:r>
            <w:proofErr w:type="spellEnd"/>
            <w:r>
              <w:rPr>
                <w:rFonts w:ascii="Arial Armenian" w:hAnsi="Arial Armenian" w:cs="Arial"/>
                <w:b/>
                <w:bCs/>
                <w:i/>
                <w:iCs/>
              </w:rPr>
              <w:t xml:space="preserve"> </w:t>
            </w:r>
            <w:r>
              <w:rPr>
                <w:rFonts w:ascii="Sylfaen" w:hAnsi="Sylfaen" w:cs="Sylfaen"/>
                <w:b/>
                <w:bCs/>
                <w:i/>
                <w:iCs/>
              </w:rPr>
              <w:t>ԱԱՀ</w:t>
            </w:r>
            <w:r>
              <w:rPr>
                <w:rFonts w:ascii="Arial Armenian" w:hAnsi="Arial Armenian" w:cs="Arial"/>
                <w:b/>
                <w:bCs/>
                <w:i/>
                <w:iCs/>
              </w:rPr>
              <w:t>-</w:t>
            </w:r>
            <w:proofErr w:type="spellStart"/>
            <w:r>
              <w:rPr>
                <w:rFonts w:ascii="Sylfaen" w:hAnsi="Sylfaen" w:cs="Sylfaen"/>
                <w:b/>
                <w:bCs/>
                <w:i/>
                <w:iCs/>
              </w:rPr>
              <w:t>ով</w:t>
            </w:r>
            <w:proofErr w:type="spellEnd"/>
            <w:r>
              <w:rPr>
                <w:rFonts w:ascii="Arial Armenian" w:hAnsi="Arial Armenian" w:cs="Arial"/>
                <w:b/>
                <w:bCs/>
                <w:i/>
                <w:iCs/>
              </w:rPr>
              <w:t xml:space="preserve"> /</w:t>
            </w:r>
            <w:proofErr w:type="spellStart"/>
            <w:r>
              <w:rPr>
                <w:rFonts w:ascii="Sylfaen" w:hAnsi="Sylfaen" w:cs="Sylfaen"/>
                <w:b/>
                <w:bCs/>
                <w:i/>
                <w:iCs/>
              </w:rPr>
              <w:t>հազ</w:t>
            </w:r>
            <w:r>
              <w:rPr>
                <w:rFonts w:ascii="MS Gothic" w:eastAsia="MS Gothic" w:hAnsi="MS Gothic" w:cs="MS Gothic" w:hint="eastAsia"/>
                <w:b/>
                <w:bCs/>
                <w:i/>
                <w:iCs/>
              </w:rPr>
              <w:t>․</w:t>
            </w:r>
            <w:r>
              <w:rPr>
                <w:rFonts w:ascii="Sylfaen" w:hAnsi="Sylfaen" w:cs="Sylfaen"/>
                <w:b/>
                <w:bCs/>
                <w:i/>
                <w:iCs/>
              </w:rPr>
              <w:t>դրամ</w:t>
            </w:r>
            <w:proofErr w:type="spellEnd"/>
            <w:r>
              <w:rPr>
                <w:rFonts w:ascii="Arial Armenian" w:hAnsi="Arial Armenian" w:cs="Arial"/>
                <w:b/>
                <w:bCs/>
                <w:i/>
                <w:iCs/>
              </w:rPr>
              <w:t>/</w:t>
            </w:r>
          </w:p>
        </w:tc>
        <w:tc>
          <w:tcPr>
            <w:tcW w:w="1575" w:type="dxa"/>
            <w:tcBorders>
              <w:top w:val="nil"/>
              <w:left w:val="nil"/>
              <w:bottom w:val="single" w:sz="4" w:space="0" w:color="auto"/>
              <w:right w:val="single" w:sz="4" w:space="0" w:color="auto"/>
            </w:tcBorders>
            <w:shd w:val="clear" w:color="auto" w:fill="auto"/>
            <w:vAlign w:val="center"/>
            <w:hideMark/>
          </w:tcPr>
          <w:p w14:paraId="6FF1FFFF" w14:textId="77777777" w:rsidR="005F67D4" w:rsidRDefault="005F67D4">
            <w:pPr>
              <w:jc w:val="center"/>
              <w:rPr>
                <w:rFonts w:ascii="Arial Armenian" w:hAnsi="Arial Armenian" w:cs="Arial"/>
                <w:b/>
                <w:bCs/>
                <w:i/>
                <w:iCs/>
                <w:sz w:val="22"/>
                <w:szCs w:val="22"/>
              </w:rPr>
            </w:pPr>
            <w:r>
              <w:rPr>
                <w:rFonts w:ascii="Arial Armenian" w:hAnsi="Arial Armenian" w:cs="Arial"/>
                <w:b/>
                <w:bCs/>
                <w:i/>
                <w:iCs/>
                <w:sz w:val="22"/>
                <w:szCs w:val="22"/>
              </w:rPr>
              <w:t>4896.000</w:t>
            </w:r>
          </w:p>
        </w:tc>
        <w:tc>
          <w:tcPr>
            <w:tcW w:w="11" w:type="dxa"/>
            <w:vAlign w:val="center"/>
            <w:hideMark/>
          </w:tcPr>
          <w:p w14:paraId="31F6C742" w14:textId="77777777" w:rsidR="005F67D4" w:rsidRDefault="005F67D4">
            <w:pPr>
              <w:rPr>
                <w:sz w:val="20"/>
                <w:szCs w:val="20"/>
              </w:rPr>
            </w:pPr>
          </w:p>
        </w:tc>
      </w:tr>
    </w:tbl>
    <w:p w14:paraId="4701D51C" w14:textId="78C04E4F" w:rsidR="007972A4" w:rsidRDefault="007972A4" w:rsidP="00F02279">
      <w:pPr>
        <w:ind w:firstLine="567"/>
        <w:jc w:val="center"/>
        <w:rPr>
          <w:rFonts w:ascii="GHEA Grapalat" w:hAnsi="GHEA Grapalat" w:cs="Sylfaen"/>
          <w:b/>
          <w:sz w:val="20"/>
          <w:lang w:val="hy-AM"/>
        </w:rPr>
      </w:pPr>
    </w:p>
    <w:p w14:paraId="530C4949" w14:textId="19644552" w:rsidR="00F20144" w:rsidRDefault="00F20144" w:rsidP="00F02279">
      <w:pPr>
        <w:ind w:firstLine="567"/>
        <w:jc w:val="center"/>
        <w:rPr>
          <w:rFonts w:ascii="GHEA Grapalat" w:hAnsi="GHEA Grapalat" w:cs="Sylfaen"/>
          <w:b/>
          <w:sz w:val="20"/>
          <w:lang w:val="hy-AM"/>
        </w:rPr>
      </w:pPr>
    </w:p>
    <w:p w14:paraId="41C9978B" w14:textId="77777777" w:rsidR="00F02279" w:rsidRDefault="00F02279" w:rsidP="00F02279">
      <w:pPr>
        <w:ind w:firstLine="567"/>
        <w:jc w:val="right"/>
        <w:rPr>
          <w:rFonts w:ascii="GHEA Grapalat" w:hAnsi="GHEA Grapalat"/>
          <w:i/>
          <w:lang w:val="pt-BR"/>
        </w:rPr>
      </w:pPr>
    </w:p>
    <w:p w14:paraId="4DD980F9" w14:textId="77777777" w:rsidR="00BF3F93" w:rsidRDefault="00BF3F93" w:rsidP="00F02279">
      <w:pPr>
        <w:ind w:firstLine="567"/>
        <w:jc w:val="right"/>
        <w:rPr>
          <w:rFonts w:ascii="GHEA Grapalat" w:hAnsi="GHEA Grapalat"/>
          <w:i/>
          <w:lang w:val="pt-BR"/>
        </w:rPr>
      </w:pPr>
    </w:p>
    <w:p w14:paraId="2162DC54" w14:textId="77777777" w:rsidR="00BF3F93" w:rsidRDefault="00BF3F93" w:rsidP="00F02279">
      <w:pPr>
        <w:ind w:firstLine="567"/>
        <w:jc w:val="right"/>
        <w:rPr>
          <w:rFonts w:ascii="GHEA Grapalat" w:hAnsi="GHEA Grapalat"/>
          <w:i/>
          <w:lang w:val="pt-BR"/>
        </w:rPr>
      </w:pPr>
    </w:p>
    <w:p w14:paraId="0C48B72E" w14:textId="77777777" w:rsidR="00BF3F93" w:rsidRDefault="00BF3F93" w:rsidP="00F02279">
      <w:pPr>
        <w:ind w:firstLine="567"/>
        <w:jc w:val="right"/>
        <w:rPr>
          <w:rFonts w:ascii="GHEA Grapalat" w:hAnsi="GHEA Grapalat"/>
          <w:i/>
          <w:lang w:val="pt-BR"/>
        </w:rPr>
      </w:pPr>
    </w:p>
    <w:p w14:paraId="382E3C03" w14:textId="77777777" w:rsidR="00BF3F93" w:rsidRDefault="00BF3F93" w:rsidP="00F02279">
      <w:pPr>
        <w:ind w:firstLine="567"/>
        <w:jc w:val="right"/>
        <w:rPr>
          <w:rFonts w:ascii="GHEA Grapalat" w:hAnsi="GHEA Grapalat"/>
          <w:i/>
          <w:lang w:val="pt-BR"/>
        </w:rPr>
      </w:pPr>
    </w:p>
    <w:p w14:paraId="6C8141A3" w14:textId="77777777" w:rsidR="00BF3F93" w:rsidRDefault="00BF3F93" w:rsidP="00F02279">
      <w:pPr>
        <w:ind w:firstLine="567"/>
        <w:jc w:val="right"/>
        <w:rPr>
          <w:rFonts w:ascii="GHEA Grapalat" w:hAnsi="GHEA Grapalat"/>
          <w:i/>
          <w:lang w:val="pt-BR"/>
        </w:rPr>
      </w:pPr>
    </w:p>
    <w:p w14:paraId="2137753F" w14:textId="77777777" w:rsidR="00BF3F93" w:rsidRDefault="00BF3F93" w:rsidP="00F02279">
      <w:pPr>
        <w:ind w:firstLine="567"/>
        <w:jc w:val="right"/>
        <w:rPr>
          <w:rFonts w:ascii="GHEA Grapalat" w:hAnsi="GHEA Grapalat"/>
          <w:i/>
          <w:lang w:val="pt-BR"/>
        </w:rPr>
      </w:pPr>
    </w:p>
    <w:p w14:paraId="0F5230F7" w14:textId="77777777" w:rsidR="00BF3F93" w:rsidRDefault="00BF3F93" w:rsidP="00F02279">
      <w:pPr>
        <w:ind w:firstLine="567"/>
        <w:jc w:val="right"/>
        <w:rPr>
          <w:rFonts w:ascii="GHEA Grapalat" w:hAnsi="GHEA Grapalat"/>
          <w:i/>
          <w:lang w:val="pt-BR"/>
        </w:rPr>
      </w:pPr>
    </w:p>
    <w:p w14:paraId="633A42EE" w14:textId="77777777" w:rsidR="00BF3F93" w:rsidRDefault="00BF3F93" w:rsidP="00F02279">
      <w:pPr>
        <w:ind w:firstLine="567"/>
        <w:jc w:val="right"/>
        <w:rPr>
          <w:rFonts w:ascii="GHEA Grapalat" w:hAnsi="GHEA Grapalat"/>
          <w:i/>
          <w:lang w:val="pt-BR"/>
        </w:rPr>
      </w:pPr>
    </w:p>
    <w:p w14:paraId="5DB608DE" w14:textId="77777777" w:rsidR="00BF3F93" w:rsidRDefault="00BF3F93" w:rsidP="00F02279">
      <w:pPr>
        <w:ind w:firstLine="567"/>
        <w:jc w:val="right"/>
        <w:rPr>
          <w:rFonts w:ascii="GHEA Grapalat" w:hAnsi="GHEA Grapalat"/>
          <w:i/>
          <w:lang w:val="pt-BR"/>
        </w:rPr>
      </w:pPr>
    </w:p>
    <w:p w14:paraId="47EE641E" w14:textId="77777777" w:rsidR="00BF3F93" w:rsidRDefault="00BF3F93" w:rsidP="00F02279">
      <w:pPr>
        <w:ind w:firstLine="567"/>
        <w:jc w:val="right"/>
        <w:rPr>
          <w:rFonts w:ascii="GHEA Grapalat" w:hAnsi="GHEA Grapalat"/>
          <w:i/>
          <w:lang w:val="pt-BR"/>
        </w:rPr>
      </w:pPr>
    </w:p>
    <w:p w14:paraId="1B722A38" w14:textId="77777777" w:rsidR="00BF3F93" w:rsidRDefault="00BF3F93" w:rsidP="00F02279">
      <w:pPr>
        <w:ind w:firstLine="567"/>
        <w:jc w:val="right"/>
        <w:rPr>
          <w:rFonts w:ascii="GHEA Grapalat" w:hAnsi="GHEA Grapalat"/>
          <w:i/>
          <w:lang w:val="pt-BR"/>
        </w:rPr>
      </w:pPr>
    </w:p>
    <w:p w14:paraId="4273D5F7" w14:textId="77777777" w:rsidR="00BF3F93" w:rsidRDefault="00BF3F93" w:rsidP="00F02279">
      <w:pPr>
        <w:ind w:firstLine="567"/>
        <w:jc w:val="right"/>
        <w:rPr>
          <w:rFonts w:ascii="GHEA Grapalat" w:hAnsi="GHEA Grapalat"/>
          <w:i/>
          <w:lang w:val="pt-BR"/>
        </w:rPr>
      </w:pPr>
    </w:p>
    <w:p w14:paraId="7EE25CFA" w14:textId="77777777" w:rsidR="00BF3F93" w:rsidRDefault="00BF3F93" w:rsidP="00F02279">
      <w:pPr>
        <w:ind w:firstLine="567"/>
        <w:jc w:val="right"/>
        <w:rPr>
          <w:rFonts w:ascii="GHEA Grapalat" w:hAnsi="GHEA Grapalat"/>
          <w:i/>
          <w:lang w:val="pt-BR"/>
        </w:rPr>
      </w:pPr>
    </w:p>
    <w:p w14:paraId="59070DB4" w14:textId="77777777" w:rsidR="00BF3F93" w:rsidRDefault="00BF3F93" w:rsidP="00F02279">
      <w:pPr>
        <w:ind w:firstLine="567"/>
        <w:jc w:val="right"/>
        <w:rPr>
          <w:rFonts w:ascii="GHEA Grapalat" w:hAnsi="GHEA Grapalat"/>
          <w:i/>
          <w:lang w:val="pt-BR"/>
        </w:rPr>
      </w:pPr>
    </w:p>
    <w:p w14:paraId="343D345A" w14:textId="77777777" w:rsidR="00BF3F93" w:rsidRDefault="00BF3F93" w:rsidP="00F02279">
      <w:pPr>
        <w:ind w:firstLine="567"/>
        <w:jc w:val="right"/>
        <w:rPr>
          <w:rFonts w:ascii="GHEA Grapalat" w:hAnsi="GHEA Grapalat"/>
          <w:i/>
          <w:lang w:val="pt-BR"/>
        </w:rPr>
      </w:pPr>
    </w:p>
    <w:p w14:paraId="58FD0D11" w14:textId="77777777" w:rsidR="00BF3F93" w:rsidRDefault="00BF3F93" w:rsidP="00F02279">
      <w:pPr>
        <w:ind w:firstLine="567"/>
        <w:jc w:val="right"/>
        <w:rPr>
          <w:rFonts w:ascii="GHEA Grapalat" w:hAnsi="GHEA Grapalat"/>
          <w:i/>
          <w:lang w:val="pt-BR"/>
        </w:rPr>
      </w:pPr>
    </w:p>
    <w:p w14:paraId="1C98F38F" w14:textId="77777777" w:rsidR="00BF3F93" w:rsidRDefault="00BF3F93" w:rsidP="00F02279">
      <w:pPr>
        <w:ind w:firstLine="567"/>
        <w:jc w:val="right"/>
        <w:rPr>
          <w:rFonts w:ascii="GHEA Grapalat" w:hAnsi="GHEA Grapalat"/>
          <w:i/>
          <w:lang w:val="pt-BR"/>
        </w:rPr>
      </w:pPr>
    </w:p>
    <w:p w14:paraId="3FBFA1A3" w14:textId="77777777" w:rsidR="00BF3F93" w:rsidRDefault="00BF3F93" w:rsidP="00BF3F93">
      <w:pPr>
        <w:rPr>
          <w:rFonts w:ascii="GHEA Grapalat" w:hAnsi="GHEA Grapalat"/>
          <w:i/>
          <w:lang w:val="pt-BR"/>
        </w:rPr>
      </w:pPr>
    </w:p>
    <w:p w14:paraId="71773537" w14:textId="77777777" w:rsidR="00BF3F93" w:rsidRDefault="00BF3F93" w:rsidP="00F02279">
      <w:pPr>
        <w:ind w:firstLine="567"/>
        <w:jc w:val="right"/>
        <w:rPr>
          <w:rFonts w:ascii="GHEA Grapalat" w:hAnsi="GHEA Grapalat"/>
          <w:i/>
          <w:lang w:val="pt-BR"/>
        </w:rPr>
        <w:sectPr w:rsidR="00BF3F93" w:rsidSect="00F20144">
          <w:footnotePr>
            <w:pos w:val="beneathText"/>
          </w:footnotePr>
          <w:type w:val="continuous"/>
          <w:pgSz w:w="11906" w:h="16838" w:code="9"/>
          <w:pgMar w:top="547" w:right="706" w:bottom="547" w:left="662" w:header="562" w:footer="562" w:gutter="0"/>
          <w:cols w:space="720"/>
          <w:docGrid w:linePitch="326"/>
        </w:sectPr>
      </w:pPr>
    </w:p>
    <w:p w14:paraId="0541839C" w14:textId="77777777" w:rsidR="00BF3F93" w:rsidRPr="00A03401" w:rsidRDefault="00BF3F93" w:rsidP="00BF3F93">
      <w:pPr>
        <w:jc w:val="center"/>
        <w:rPr>
          <w:rFonts w:ascii="GHEA Grapalat" w:eastAsia="Calibri" w:hAnsi="GHEA Grapalat" w:cs="Calibri"/>
          <w:sz w:val="20"/>
          <w:lang w:val="hy-AM"/>
        </w:rPr>
      </w:pPr>
      <w:r w:rsidRPr="00A03401">
        <w:rPr>
          <w:rFonts w:ascii="GHEA Grapalat" w:eastAsia="Calibri" w:hAnsi="GHEA Grapalat" w:cs="Calibri"/>
          <w:sz w:val="20"/>
          <w:lang w:val="hy-AM"/>
        </w:rPr>
        <w:lastRenderedPageBreak/>
        <w:t>ՏԵԽՆԻԿԱԿԱՆ ԲՆՈՒԹԱԳԻՐ - ԳՆՄԱՆ ԺԱՄԱՆԱԿԱՑՈՒՅՑ*</w:t>
      </w:r>
    </w:p>
    <w:p w14:paraId="3D629844" w14:textId="77777777" w:rsidR="00BF3F93" w:rsidRPr="00A03401" w:rsidRDefault="00BF3F93" w:rsidP="00BF3F93">
      <w:pPr>
        <w:ind w:left="-426" w:right="247"/>
        <w:jc w:val="right"/>
        <w:rPr>
          <w:rFonts w:ascii="GHEA Grapalat" w:eastAsia="Calibri" w:hAnsi="GHEA Grapalat" w:cs="Calibri"/>
          <w:sz w:val="20"/>
          <w:lang w:val="hy-AM"/>
        </w:rPr>
      </w:pP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r>
      <w:r w:rsidRPr="00A03401">
        <w:rPr>
          <w:rFonts w:ascii="GHEA Grapalat" w:eastAsia="Calibri" w:hAnsi="GHEA Grapalat" w:cs="Calibri"/>
          <w:sz w:val="20"/>
          <w:lang w:val="hy-AM"/>
        </w:rPr>
        <w:tab/>
        <w:t xml:space="preserve">                                                               </w:t>
      </w:r>
      <w:r w:rsidRPr="00C45D85">
        <w:rPr>
          <w:rFonts w:ascii="GHEA Grapalat" w:eastAsia="Calibri" w:hAnsi="GHEA Grapalat" w:cs="Calibri"/>
          <w:sz w:val="20"/>
          <w:lang w:val="hy-AM"/>
        </w:rPr>
        <w:t xml:space="preserve">            </w:t>
      </w:r>
      <w:r w:rsidRPr="00A03401">
        <w:rPr>
          <w:rFonts w:ascii="GHEA Grapalat" w:eastAsia="Calibri" w:hAnsi="GHEA Grapalat" w:cs="Calibri"/>
          <w:sz w:val="20"/>
          <w:lang w:val="hy-AM"/>
        </w:rPr>
        <w:t xml:space="preserve"> ՀՀ դրամ</w:t>
      </w:r>
    </w:p>
    <w:tbl>
      <w:tblPr>
        <w:tblpPr w:leftFromText="180" w:rightFromText="180" w:vertAnchor="text" w:tblpX="-190" w:tblpY="1"/>
        <w:tblOverlap w:val="never"/>
        <w:tblW w:w="16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15"/>
        <w:gridCol w:w="1445"/>
        <w:gridCol w:w="6385"/>
        <w:gridCol w:w="720"/>
        <w:gridCol w:w="1260"/>
        <w:gridCol w:w="900"/>
        <w:gridCol w:w="1530"/>
        <w:gridCol w:w="1620"/>
      </w:tblGrid>
      <w:tr w:rsidR="00BF3F93" w:rsidRPr="00A03401" w14:paraId="42B1BF43" w14:textId="77777777" w:rsidTr="00BF3F93">
        <w:trPr>
          <w:trHeight w:val="311"/>
        </w:trPr>
        <w:tc>
          <w:tcPr>
            <w:tcW w:w="16105" w:type="dxa"/>
            <w:gridSpan w:val="9"/>
          </w:tcPr>
          <w:p w14:paraId="0A784312" w14:textId="6D0ED40C" w:rsidR="00BF3F93" w:rsidRPr="00A03401" w:rsidRDefault="00BF3F93" w:rsidP="00BF3F93">
            <w:pPr>
              <w:jc w:val="center"/>
              <w:rPr>
                <w:rFonts w:ascii="GHEA Grapalat" w:eastAsia="Calibri" w:hAnsi="GHEA Grapalat" w:cs="Calibri"/>
                <w:sz w:val="18"/>
                <w:lang w:val="hy-AM"/>
              </w:rPr>
            </w:pPr>
            <w:r w:rsidRPr="00A03401">
              <w:rPr>
                <w:rFonts w:ascii="GHEA Grapalat" w:eastAsia="Calibri" w:hAnsi="GHEA Grapalat" w:cs="Calibri"/>
                <w:sz w:val="18"/>
                <w:lang w:val="hy-AM"/>
              </w:rPr>
              <w:t>Աշխատանքի</w:t>
            </w:r>
          </w:p>
        </w:tc>
      </w:tr>
      <w:tr w:rsidR="00BF3F93" w:rsidRPr="00A03401" w14:paraId="71D6A09C" w14:textId="77777777" w:rsidTr="00BF3F93">
        <w:trPr>
          <w:trHeight w:val="219"/>
        </w:trPr>
        <w:tc>
          <w:tcPr>
            <w:tcW w:w="630" w:type="dxa"/>
            <w:vMerge w:val="restart"/>
            <w:vAlign w:val="center"/>
          </w:tcPr>
          <w:p w14:paraId="3803503F" w14:textId="77777777" w:rsidR="00BF3F93" w:rsidRPr="00A03401" w:rsidRDefault="00BF3F93" w:rsidP="00BF3F93">
            <w:pPr>
              <w:jc w:val="center"/>
              <w:rPr>
                <w:rFonts w:ascii="GHEA Grapalat" w:eastAsia="Calibri" w:hAnsi="GHEA Grapalat" w:cs="Calibri"/>
                <w:sz w:val="18"/>
              </w:rPr>
            </w:pPr>
            <w:r>
              <w:rPr>
                <w:rFonts w:ascii="GHEA Grapalat" w:eastAsia="Calibri" w:hAnsi="GHEA Grapalat" w:cs="Calibri"/>
                <w:sz w:val="18"/>
              </w:rPr>
              <w:t>Չ/Հ</w:t>
            </w:r>
          </w:p>
        </w:tc>
        <w:tc>
          <w:tcPr>
            <w:tcW w:w="1615" w:type="dxa"/>
            <w:vMerge w:val="restart"/>
          </w:tcPr>
          <w:p w14:paraId="2EDCB11B" w14:textId="77777777" w:rsidR="00BF3F93" w:rsidRDefault="00BF3F93" w:rsidP="00BF3F93">
            <w:pPr>
              <w:jc w:val="center"/>
              <w:rPr>
                <w:rFonts w:ascii="GHEA Grapalat" w:eastAsia="Calibri" w:hAnsi="GHEA Grapalat" w:cs="Calibri"/>
                <w:sz w:val="18"/>
              </w:rPr>
            </w:pPr>
          </w:p>
          <w:p w14:paraId="3A0469F2" w14:textId="77777777" w:rsidR="00BF3F93" w:rsidRDefault="00BF3F93" w:rsidP="00BF3F93">
            <w:pPr>
              <w:jc w:val="center"/>
              <w:rPr>
                <w:rFonts w:ascii="GHEA Grapalat" w:eastAsia="Calibri" w:hAnsi="GHEA Grapalat" w:cs="Calibri"/>
                <w:sz w:val="18"/>
              </w:rPr>
            </w:pPr>
          </w:p>
          <w:p w14:paraId="69EF12F1" w14:textId="77777777" w:rsidR="00BF3F93" w:rsidRDefault="00BF3F93" w:rsidP="00BF3F93">
            <w:pPr>
              <w:jc w:val="center"/>
              <w:rPr>
                <w:rFonts w:ascii="GHEA Grapalat" w:eastAsia="Calibri" w:hAnsi="GHEA Grapalat" w:cs="Calibri"/>
                <w:sz w:val="18"/>
              </w:rPr>
            </w:pPr>
          </w:p>
          <w:p w14:paraId="01D33820" w14:textId="56613304" w:rsidR="00BF3F93" w:rsidRPr="00A03401" w:rsidRDefault="00BF3F93" w:rsidP="00BF3F93">
            <w:pPr>
              <w:jc w:val="center"/>
              <w:rPr>
                <w:rFonts w:ascii="GHEA Grapalat" w:eastAsia="Calibri" w:hAnsi="GHEA Grapalat" w:cs="Calibri"/>
                <w:sz w:val="18"/>
              </w:rPr>
            </w:pPr>
            <w:proofErr w:type="spellStart"/>
            <w:r>
              <w:rPr>
                <w:rFonts w:ascii="GHEA Grapalat" w:eastAsia="Calibri" w:hAnsi="GHEA Grapalat" w:cs="Calibri"/>
                <w:sz w:val="18"/>
              </w:rPr>
              <w:t>անվանումը</w:t>
            </w:r>
            <w:proofErr w:type="spellEnd"/>
          </w:p>
        </w:tc>
        <w:tc>
          <w:tcPr>
            <w:tcW w:w="1445" w:type="dxa"/>
            <w:vMerge w:val="restart"/>
            <w:vAlign w:val="center"/>
          </w:tcPr>
          <w:p w14:paraId="722A51BB" w14:textId="5E411519" w:rsidR="00BF3F93" w:rsidRPr="00A03401" w:rsidRDefault="00BF3F93" w:rsidP="00BF3F93">
            <w:pPr>
              <w:jc w:val="center"/>
              <w:rPr>
                <w:rFonts w:ascii="GHEA Grapalat" w:eastAsia="Calibri" w:hAnsi="GHEA Grapalat" w:cs="Calibri"/>
                <w:sz w:val="18"/>
              </w:rPr>
            </w:pPr>
            <w:proofErr w:type="spellStart"/>
            <w:r w:rsidRPr="00A03401">
              <w:rPr>
                <w:rFonts w:ascii="GHEA Grapalat" w:eastAsia="Calibri" w:hAnsi="GHEA Grapalat" w:cs="Calibri"/>
                <w:sz w:val="18"/>
              </w:rPr>
              <w:t>գնումների</w:t>
            </w:r>
            <w:proofErr w:type="spellEnd"/>
            <w:r w:rsidRPr="00A03401">
              <w:rPr>
                <w:rFonts w:ascii="GHEA Grapalat" w:eastAsia="Calibri" w:hAnsi="GHEA Grapalat" w:cs="Calibri"/>
                <w:sz w:val="18"/>
              </w:rPr>
              <w:t xml:space="preserve"> </w:t>
            </w:r>
            <w:proofErr w:type="spellStart"/>
            <w:r w:rsidRPr="00A03401">
              <w:rPr>
                <w:rFonts w:ascii="GHEA Grapalat" w:eastAsia="Calibri" w:hAnsi="GHEA Grapalat" w:cs="Calibri"/>
                <w:sz w:val="18"/>
              </w:rPr>
              <w:t>պլանով</w:t>
            </w:r>
            <w:proofErr w:type="spellEnd"/>
            <w:r w:rsidRPr="00A03401">
              <w:rPr>
                <w:rFonts w:ascii="GHEA Grapalat" w:eastAsia="Calibri" w:hAnsi="GHEA Grapalat" w:cs="Calibri"/>
                <w:sz w:val="18"/>
              </w:rPr>
              <w:t xml:space="preserve"> </w:t>
            </w:r>
            <w:proofErr w:type="spellStart"/>
            <w:r w:rsidRPr="00A03401">
              <w:rPr>
                <w:rFonts w:ascii="GHEA Grapalat" w:eastAsia="Calibri" w:hAnsi="GHEA Grapalat" w:cs="Calibri"/>
                <w:sz w:val="18"/>
              </w:rPr>
              <w:t>նախատեսված</w:t>
            </w:r>
            <w:proofErr w:type="spellEnd"/>
            <w:r w:rsidRPr="00A03401">
              <w:rPr>
                <w:rFonts w:ascii="GHEA Grapalat" w:eastAsia="Calibri" w:hAnsi="GHEA Grapalat" w:cs="Calibri"/>
                <w:sz w:val="18"/>
              </w:rPr>
              <w:t xml:space="preserve"> </w:t>
            </w:r>
            <w:proofErr w:type="spellStart"/>
            <w:r w:rsidRPr="00A03401">
              <w:rPr>
                <w:rFonts w:ascii="GHEA Grapalat" w:eastAsia="Calibri" w:hAnsi="GHEA Grapalat" w:cs="Calibri"/>
                <w:sz w:val="18"/>
              </w:rPr>
              <w:t>միջանցիկ</w:t>
            </w:r>
            <w:proofErr w:type="spellEnd"/>
            <w:r w:rsidRPr="00A03401">
              <w:rPr>
                <w:rFonts w:ascii="GHEA Grapalat" w:eastAsia="Calibri" w:hAnsi="GHEA Grapalat" w:cs="Calibri"/>
                <w:sz w:val="18"/>
              </w:rPr>
              <w:t xml:space="preserve"> </w:t>
            </w:r>
            <w:proofErr w:type="spellStart"/>
            <w:r w:rsidRPr="00A03401">
              <w:rPr>
                <w:rFonts w:ascii="GHEA Grapalat" w:eastAsia="Calibri" w:hAnsi="GHEA Grapalat" w:cs="Calibri"/>
                <w:sz w:val="18"/>
              </w:rPr>
              <w:t>ծածկագիրը</w:t>
            </w:r>
            <w:proofErr w:type="spellEnd"/>
            <w:r w:rsidRPr="00A03401">
              <w:rPr>
                <w:rFonts w:ascii="GHEA Grapalat" w:eastAsia="Calibri" w:hAnsi="GHEA Grapalat" w:cs="Calibri"/>
                <w:sz w:val="18"/>
              </w:rPr>
              <w:t xml:space="preserve">` </w:t>
            </w:r>
            <w:proofErr w:type="spellStart"/>
            <w:r w:rsidRPr="00A03401">
              <w:rPr>
                <w:rFonts w:ascii="GHEA Grapalat" w:eastAsia="Calibri" w:hAnsi="GHEA Grapalat" w:cs="Calibri"/>
                <w:sz w:val="18"/>
              </w:rPr>
              <w:t>ըստ</w:t>
            </w:r>
            <w:proofErr w:type="spellEnd"/>
            <w:r w:rsidRPr="00A03401">
              <w:rPr>
                <w:rFonts w:ascii="GHEA Grapalat" w:eastAsia="Calibri" w:hAnsi="GHEA Grapalat" w:cs="Calibri"/>
                <w:sz w:val="18"/>
              </w:rPr>
              <w:t xml:space="preserve"> ԳՄԱ </w:t>
            </w:r>
            <w:proofErr w:type="spellStart"/>
            <w:r w:rsidRPr="00A03401">
              <w:rPr>
                <w:rFonts w:ascii="GHEA Grapalat" w:eastAsia="Calibri" w:hAnsi="GHEA Grapalat" w:cs="Calibri"/>
                <w:sz w:val="18"/>
              </w:rPr>
              <w:t>դասակարգման</w:t>
            </w:r>
            <w:proofErr w:type="spellEnd"/>
            <w:r w:rsidRPr="00A03401">
              <w:rPr>
                <w:rFonts w:ascii="GHEA Grapalat" w:eastAsia="Calibri" w:hAnsi="GHEA Grapalat" w:cs="Calibri"/>
                <w:sz w:val="18"/>
              </w:rPr>
              <w:t xml:space="preserve"> (CPV)</w:t>
            </w:r>
          </w:p>
        </w:tc>
        <w:tc>
          <w:tcPr>
            <w:tcW w:w="6385" w:type="dxa"/>
            <w:vMerge w:val="restart"/>
            <w:vAlign w:val="center"/>
          </w:tcPr>
          <w:p w14:paraId="5C8E72C3" w14:textId="77777777" w:rsidR="00BF3F93" w:rsidRPr="00A03401" w:rsidRDefault="00BF3F93" w:rsidP="00BF3F93">
            <w:pPr>
              <w:jc w:val="center"/>
              <w:rPr>
                <w:rFonts w:ascii="GHEA Grapalat" w:eastAsia="Calibri" w:hAnsi="GHEA Grapalat" w:cs="Calibri"/>
                <w:sz w:val="18"/>
              </w:rPr>
            </w:pPr>
            <w:proofErr w:type="spellStart"/>
            <w:r w:rsidRPr="00A03401">
              <w:rPr>
                <w:rFonts w:ascii="GHEA Grapalat" w:eastAsia="Calibri" w:hAnsi="GHEA Grapalat" w:cs="Calibri"/>
                <w:sz w:val="18"/>
              </w:rPr>
              <w:t>տեխնիկական</w:t>
            </w:r>
            <w:proofErr w:type="spellEnd"/>
            <w:r w:rsidRPr="00A03401">
              <w:rPr>
                <w:rFonts w:ascii="GHEA Grapalat" w:eastAsia="Calibri" w:hAnsi="GHEA Grapalat" w:cs="Calibri"/>
                <w:sz w:val="18"/>
              </w:rPr>
              <w:t xml:space="preserve"> </w:t>
            </w:r>
            <w:proofErr w:type="spellStart"/>
            <w:r w:rsidRPr="00A03401">
              <w:rPr>
                <w:rFonts w:ascii="GHEA Grapalat" w:eastAsia="Calibri" w:hAnsi="GHEA Grapalat" w:cs="Calibri"/>
                <w:sz w:val="18"/>
              </w:rPr>
              <w:t>բնութագիրը</w:t>
            </w:r>
            <w:proofErr w:type="spellEnd"/>
          </w:p>
        </w:tc>
        <w:tc>
          <w:tcPr>
            <w:tcW w:w="720" w:type="dxa"/>
            <w:vMerge w:val="restart"/>
            <w:vAlign w:val="center"/>
          </w:tcPr>
          <w:p w14:paraId="5FD5782E" w14:textId="77777777" w:rsidR="00BF3F93" w:rsidRPr="00A03401" w:rsidRDefault="00BF3F93" w:rsidP="00BF3F93">
            <w:pPr>
              <w:jc w:val="center"/>
              <w:rPr>
                <w:rFonts w:ascii="GHEA Grapalat" w:eastAsia="Calibri" w:hAnsi="GHEA Grapalat" w:cs="Calibri"/>
                <w:sz w:val="18"/>
              </w:rPr>
            </w:pPr>
            <w:proofErr w:type="spellStart"/>
            <w:r w:rsidRPr="00A03401">
              <w:rPr>
                <w:rFonts w:ascii="GHEA Grapalat" w:eastAsia="Calibri" w:hAnsi="GHEA Grapalat" w:cs="Calibri"/>
                <w:sz w:val="18"/>
              </w:rPr>
              <w:t>չափման</w:t>
            </w:r>
            <w:proofErr w:type="spellEnd"/>
            <w:r w:rsidRPr="00A03401">
              <w:rPr>
                <w:rFonts w:ascii="GHEA Grapalat" w:eastAsia="Calibri" w:hAnsi="GHEA Grapalat" w:cs="Calibri"/>
                <w:sz w:val="18"/>
              </w:rPr>
              <w:t xml:space="preserve"> </w:t>
            </w:r>
            <w:proofErr w:type="spellStart"/>
            <w:r w:rsidRPr="00A03401">
              <w:rPr>
                <w:rFonts w:ascii="GHEA Grapalat" w:eastAsia="Calibri" w:hAnsi="GHEA Grapalat" w:cs="Calibri"/>
                <w:sz w:val="18"/>
              </w:rPr>
              <w:t>միավորը</w:t>
            </w:r>
            <w:proofErr w:type="spellEnd"/>
          </w:p>
        </w:tc>
        <w:tc>
          <w:tcPr>
            <w:tcW w:w="1260" w:type="dxa"/>
            <w:vMerge w:val="restart"/>
            <w:vAlign w:val="center"/>
          </w:tcPr>
          <w:p w14:paraId="1B7078A5" w14:textId="77777777" w:rsidR="00BF3F93" w:rsidRPr="00A03401" w:rsidRDefault="00BF3F93" w:rsidP="00BF3F93">
            <w:pPr>
              <w:jc w:val="center"/>
              <w:rPr>
                <w:rFonts w:ascii="GHEA Grapalat" w:eastAsia="Calibri" w:hAnsi="GHEA Grapalat" w:cs="Calibri"/>
                <w:sz w:val="18"/>
              </w:rPr>
            </w:pPr>
            <w:proofErr w:type="spellStart"/>
            <w:r w:rsidRPr="00A03401">
              <w:rPr>
                <w:rFonts w:ascii="GHEA Grapalat" w:eastAsia="Calibri" w:hAnsi="GHEA Grapalat" w:cs="Calibri"/>
                <w:sz w:val="18"/>
              </w:rPr>
              <w:t>ընդհանուր</w:t>
            </w:r>
            <w:proofErr w:type="spellEnd"/>
            <w:r w:rsidRPr="00A03401">
              <w:rPr>
                <w:rFonts w:ascii="GHEA Grapalat" w:eastAsia="Calibri" w:hAnsi="GHEA Grapalat" w:cs="Calibri"/>
                <w:sz w:val="18"/>
              </w:rPr>
              <w:t xml:space="preserve"> </w:t>
            </w:r>
            <w:proofErr w:type="spellStart"/>
            <w:r w:rsidRPr="00A03401">
              <w:rPr>
                <w:rFonts w:ascii="GHEA Grapalat" w:eastAsia="Calibri" w:hAnsi="GHEA Grapalat" w:cs="Calibri"/>
                <w:sz w:val="18"/>
              </w:rPr>
              <w:t>գինը</w:t>
            </w:r>
            <w:proofErr w:type="spellEnd"/>
            <w:r w:rsidRPr="00A03401">
              <w:rPr>
                <w:rFonts w:ascii="GHEA Grapalat" w:eastAsia="Calibri" w:hAnsi="GHEA Grapalat" w:cs="Calibri"/>
                <w:sz w:val="18"/>
                <w:lang w:val="hy-AM"/>
              </w:rPr>
              <w:t xml:space="preserve"> </w:t>
            </w:r>
          </w:p>
        </w:tc>
        <w:tc>
          <w:tcPr>
            <w:tcW w:w="900" w:type="dxa"/>
            <w:vMerge w:val="restart"/>
            <w:vAlign w:val="center"/>
          </w:tcPr>
          <w:p w14:paraId="44D1160D" w14:textId="77777777" w:rsidR="00BF3F93" w:rsidRPr="00A03401" w:rsidRDefault="00BF3F93" w:rsidP="00BF3F93">
            <w:pPr>
              <w:jc w:val="center"/>
              <w:rPr>
                <w:rFonts w:ascii="GHEA Grapalat" w:eastAsia="Calibri" w:hAnsi="GHEA Grapalat" w:cs="Calibri"/>
                <w:sz w:val="18"/>
              </w:rPr>
            </w:pPr>
            <w:proofErr w:type="spellStart"/>
            <w:r w:rsidRPr="00A03401">
              <w:rPr>
                <w:rFonts w:ascii="GHEA Grapalat" w:eastAsia="Calibri" w:hAnsi="GHEA Grapalat" w:cs="Calibri"/>
                <w:sz w:val="18"/>
              </w:rPr>
              <w:t>ընդհանուր</w:t>
            </w:r>
            <w:proofErr w:type="spellEnd"/>
            <w:r w:rsidRPr="00A03401">
              <w:rPr>
                <w:rFonts w:ascii="GHEA Grapalat" w:eastAsia="Calibri" w:hAnsi="GHEA Grapalat" w:cs="Calibri"/>
                <w:sz w:val="18"/>
              </w:rPr>
              <w:t xml:space="preserve"> </w:t>
            </w:r>
            <w:proofErr w:type="spellStart"/>
            <w:r w:rsidRPr="00A03401">
              <w:rPr>
                <w:rFonts w:ascii="GHEA Grapalat" w:eastAsia="Calibri" w:hAnsi="GHEA Grapalat" w:cs="Calibri"/>
                <w:sz w:val="18"/>
              </w:rPr>
              <w:t>քանակը</w:t>
            </w:r>
            <w:proofErr w:type="spellEnd"/>
          </w:p>
        </w:tc>
        <w:tc>
          <w:tcPr>
            <w:tcW w:w="3150" w:type="dxa"/>
            <w:gridSpan w:val="2"/>
          </w:tcPr>
          <w:p w14:paraId="2447CED6" w14:textId="77777777" w:rsidR="00BF3F93" w:rsidRPr="00A03401" w:rsidRDefault="00BF3F93" w:rsidP="00BF3F93">
            <w:pPr>
              <w:jc w:val="center"/>
              <w:rPr>
                <w:rFonts w:ascii="GHEA Grapalat" w:eastAsia="Calibri" w:hAnsi="GHEA Grapalat" w:cs="Calibri"/>
                <w:sz w:val="18"/>
              </w:rPr>
            </w:pPr>
            <w:proofErr w:type="spellStart"/>
            <w:r w:rsidRPr="00A03401">
              <w:rPr>
                <w:rFonts w:ascii="GHEA Grapalat" w:eastAsia="Calibri" w:hAnsi="GHEA Grapalat" w:cs="Calibri"/>
                <w:sz w:val="18"/>
              </w:rPr>
              <w:t>Կատարման</w:t>
            </w:r>
            <w:proofErr w:type="spellEnd"/>
          </w:p>
        </w:tc>
      </w:tr>
      <w:tr w:rsidR="00BF3F93" w:rsidRPr="00A03401" w14:paraId="57B0A4FC" w14:textId="77777777" w:rsidTr="00BF3F93">
        <w:trPr>
          <w:trHeight w:val="445"/>
        </w:trPr>
        <w:tc>
          <w:tcPr>
            <w:tcW w:w="630" w:type="dxa"/>
            <w:vMerge/>
            <w:vAlign w:val="center"/>
          </w:tcPr>
          <w:p w14:paraId="51DC7BB4" w14:textId="77777777" w:rsidR="00BF3F93" w:rsidRPr="00A03401" w:rsidRDefault="00BF3F93" w:rsidP="00BF3F93">
            <w:pPr>
              <w:jc w:val="center"/>
              <w:rPr>
                <w:rFonts w:ascii="GHEA Grapalat" w:eastAsia="Calibri" w:hAnsi="GHEA Grapalat" w:cs="Calibri"/>
                <w:sz w:val="18"/>
              </w:rPr>
            </w:pPr>
          </w:p>
        </w:tc>
        <w:tc>
          <w:tcPr>
            <w:tcW w:w="1615" w:type="dxa"/>
            <w:vMerge/>
          </w:tcPr>
          <w:p w14:paraId="32EA55CC" w14:textId="77777777" w:rsidR="00BF3F93" w:rsidRPr="00A03401" w:rsidRDefault="00BF3F93" w:rsidP="00BF3F93">
            <w:pPr>
              <w:jc w:val="center"/>
              <w:rPr>
                <w:rFonts w:ascii="GHEA Grapalat" w:eastAsia="Calibri" w:hAnsi="GHEA Grapalat" w:cs="Calibri"/>
                <w:sz w:val="18"/>
              </w:rPr>
            </w:pPr>
          </w:p>
        </w:tc>
        <w:tc>
          <w:tcPr>
            <w:tcW w:w="1445" w:type="dxa"/>
            <w:vMerge/>
            <w:vAlign w:val="center"/>
          </w:tcPr>
          <w:p w14:paraId="12828C20" w14:textId="1F1CE783" w:rsidR="00BF3F93" w:rsidRPr="00A03401" w:rsidRDefault="00BF3F93" w:rsidP="00BF3F93">
            <w:pPr>
              <w:jc w:val="center"/>
              <w:rPr>
                <w:rFonts w:ascii="GHEA Grapalat" w:eastAsia="Calibri" w:hAnsi="GHEA Grapalat" w:cs="Calibri"/>
                <w:sz w:val="18"/>
              </w:rPr>
            </w:pPr>
          </w:p>
        </w:tc>
        <w:tc>
          <w:tcPr>
            <w:tcW w:w="6385" w:type="dxa"/>
            <w:vMerge/>
            <w:vAlign w:val="center"/>
          </w:tcPr>
          <w:p w14:paraId="35465209" w14:textId="77777777" w:rsidR="00BF3F93" w:rsidRPr="00A03401" w:rsidRDefault="00BF3F93" w:rsidP="00BF3F93">
            <w:pPr>
              <w:jc w:val="center"/>
              <w:rPr>
                <w:rFonts w:ascii="GHEA Grapalat" w:eastAsia="Calibri" w:hAnsi="GHEA Grapalat" w:cs="Calibri"/>
                <w:sz w:val="18"/>
              </w:rPr>
            </w:pPr>
          </w:p>
        </w:tc>
        <w:tc>
          <w:tcPr>
            <w:tcW w:w="720" w:type="dxa"/>
            <w:vMerge/>
            <w:vAlign w:val="center"/>
          </w:tcPr>
          <w:p w14:paraId="65C5F5C3" w14:textId="77777777" w:rsidR="00BF3F93" w:rsidRPr="00A03401" w:rsidRDefault="00BF3F93" w:rsidP="00BF3F93">
            <w:pPr>
              <w:jc w:val="center"/>
              <w:rPr>
                <w:rFonts w:ascii="GHEA Grapalat" w:eastAsia="Calibri" w:hAnsi="GHEA Grapalat" w:cs="Calibri"/>
                <w:sz w:val="18"/>
              </w:rPr>
            </w:pPr>
          </w:p>
        </w:tc>
        <w:tc>
          <w:tcPr>
            <w:tcW w:w="1260" w:type="dxa"/>
            <w:vMerge/>
            <w:vAlign w:val="center"/>
          </w:tcPr>
          <w:p w14:paraId="76723984" w14:textId="77777777" w:rsidR="00BF3F93" w:rsidRPr="00A03401" w:rsidRDefault="00BF3F93" w:rsidP="00BF3F93">
            <w:pPr>
              <w:jc w:val="center"/>
              <w:rPr>
                <w:rFonts w:ascii="GHEA Grapalat" w:eastAsia="Calibri" w:hAnsi="GHEA Grapalat" w:cs="Calibri"/>
                <w:sz w:val="18"/>
              </w:rPr>
            </w:pPr>
          </w:p>
        </w:tc>
        <w:tc>
          <w:tcPr>
            <w:tcW w:w="900" w:type="dxa"/>
            <w:vMerge/>
            <w:vAlign w:val="center"/>
          </w:tcPr>
          <w:p w14:paraId="17156A93" w14:textId="77777777" w:rsidR="00BF3F93" w:rsidRPr="00A03401" w:rsidRDefault="00BF3F93" w:rsidP="00BF3F93">
            <w:pPr>
              <w:jc w:val="center"/>
              <w:rPr>
                <w:rFonts w:ascii="GHEA Grapalat" w:eastAsia="Calibri" w:hAnsi="GHEA Grapalat" w:cs="Calibri"/>
                <w:sz w:val="18"/>
              </w:rPr>
            </w:pPr>
          </w:p>
        </w:tc>
        <w:tc>
          <w:tcPr>
            <w:tcW w:w="1530" w:type="dxa"/>
            <w:vAlign w:val="center"/>
          </w:tcPr>
          <w:p w14:paraId="2BA6595A" w14:textId="77777777" w:rsidR="00BF3F93" w:rsidRPr="00A03401" w:rsidRDefault="00BF3F93" w:rsidP="00BF3F93">
            <w:pPr>
              <w:jc w:val="center"/>
              <w:rPr>
                <w:rFonts w:ascii="GHEA Grapalat" w:eastAsia="Calibri" w:hAnsi="GHEA Grapalat" w:cs="Calibri"/>
                <w:sz w:val="18"/>
              </w:rPr>
            </w:pPr>
            <w:proofErr w:type="spellStart"/>
            <w:r w:rsidRPr="00A03401">
              <w:rPr>
                <w:rFonts w:ascii="GHEA Grapalat" w:eastAsia="Calibri" w:hAnsi="GHEA Grapalat" w:cs="Calibri"/>
                <w:sz w:val="18"/>
              </w:rPr>
              <w:t>հասցեն</w:t>
            </w:r>
            <w:proofErr w:type="spellEnd"/>
          </w:p>
        </w:tc>
        <w:tc>
          <w:tcPr>
            <w:tcW w:w="1620" w:type="dxa"/>
            <w:vAlign w:val="center"/>
          </w:tcPr>
          <w:p w14:paraId="27BEA445" w14:textId="77777777" w:rsidR="00BF3F93" w:rsidRPr="00A03401" w:rsidRDefault="00BF3F93" w:rsidP="00BF3F93">
            <w:pPr>
              <w:jc w:val="center"/>
              <w:rPr>
                <w:rFonts w:ascii="GHEA Grapalat" w:eastAsia="Calibri" w:hAnsi="GHEA Grapalat" w:cs="Calibri"/>
                <w:sz w:val="18"/>
              </w:rPr>
            </w:pPr>
            <w:proofErr w:type="spellStart"/>
            <w:r w:rsidRPr="00A03401">
              <w:rPr>
                <w:rFonts w:ascii="GHEA Grapalat" w:eastAsia="Calibri" w:hAnsi="GHEA Grapalat" w:cs="Calibri"/>
                <w:sz w:val="18"/>
              </w:rPr>
              <w:t>Ժամկետը</w:t>
            </w:r>
            <w:proofErr w:type="spellEnd"/>
          </w:p>
        </w:tc>
      </w:tr>
      <w:tr w:rsidR="00BF3F93" w:rsidRPr="00EE27AD" w14:paraId="1D186001" w14:textId="77777777" w:rsidTr="00BF3F93">
        <w:trPr>
          <w:trHeight w:val="246"/>
        </w:trPr>
        <w:tc>
          <w:tcPr>
            <w:tcW w:w="630" w:type="dxa"/>
            <w:vAlign w:val="center"/>
          </w:tcPr>
          <w:p w14:paraId="2EB6410C" w14:textId="77777777" w:rsidR="00BF3F93" w:rsidRPr="00A03401" w:rsidRDefault="00BF3F93" w:rsidP="00BF3F93">
            <w:pPr>
              <w:jc w:val="center"/>
              <w:rPr>
                <w:rFonts w:ascii="GHEA Grapalat" w:eastAsia="Calibri" w:hAnsi="GHEA Grapalat" w:cs="Calibri"/>
                <w:sz w:val="18"/>
              </w:rPr>
            </w:pPr>
            <w:r w:rsidRPr="00A03401">
              <w:rPr>
                <w:rFonts w:ascii="GHEA Grapalat" w:eastAsia="Calibri" w:hAnsi="GHEA Grapalat" w:cs="Calibri"/>
                <w:sz w:val="18"/>
              </w:rPr>
              <w:t>1</w:t>
            </w:r>
          </w:p>
        </w:tc>
        <w:tc>
          <w:tcPr>
            <w:tcW w:w="1615" w:type="dxa"/>
          </w:tcPr>
          <w:p w14:paraId="1F4E76E6" w14:textId="77777777" w:rsidR="00BF3F93" w:rsidRDefault="00BF3F93" w:rsidP="00BF3F93">
            <w:pPr>
              <w:jc w:val="center"/>
              <w:rPr>
                <w:rFonts w:ascii="GHEA Grapalat" w:hAnsi="GHEA Grapalat" w:cs="Calibri"/>
                <w:color w:val="000000"/>
                <w:sz w:val="18"/>
                <w:szCs w:val="18"/>
              </w:rPr>
            </w:pPr>
          </w:p>
          <w:p w14:paraId="51F2D3CF" w14:textId="1245EAD4" w:rsidR="00BF3F93" w:rsidRPr="00BF3F93" w:rsidRDefault="00BF3F93" w:rsidP="00BF3F93">
            <w:pPr>
              <w:jc w:val="center"/>
              <w:rPr>
                <w:rFonts w:ascii="GHEA Grapalat" w:eastAsia="Calibri" w:hAnsi="GHEA Grapalat" w:cs="Calibri"/>
                <w:sz w:val="18"/>
              </w:rPr>
            </w:pPr>
            <w:proofErr w:type="spellStart"/>
            <w:r w:rsidRPr="00BA4DC1">
              <w:rPr>
                <w:rFonts w:ascii="GHEA Grapalat" w:hAnsi="GHEA Grapalat" w:cs="Calibri"/>
                <w:color w:val="000000"/>
                <w:sz w:val="18"/>
                <w:szCs w:val="18"/>
              </w:rPr>
              <w:t>Երևան</w:t>
            </w:r>
            <w:proofErr w:type="spellEnd"/>
            <w:r w:rsidRPr="00BA4DC1">
              <w:rPr>
                <w:rFonts w:ascii="GHEA Grapalat" w:hAnsi="GHEA Grapalat" w:cs="Calibri"/>
                <w:color w:val="000000"/>
                <w:sz w:val="18"/>
                <w:szCs w:val="18"/>
              </w:rPr>
              <w:t xml:space="preserve"> </w:t>
            </w:r>
            <w:proofErr w:type="spellStart"/>
            <w:r w:rsidRPr="00BA4DC1">
              <w:rPr>
                <w:rFonts w:ascii="GHEA Grapalat" w:hAnsi="GHEA Grapalat" w:cs="Calibri"/>
                <w:color w:val="000000"/>
                <w:sz w:val="18"/>
                <w:szCs w:val="18"/>
              </w:rPr>
              <w:t>քաղաքի</w:t>
            </w:r>
            <w:proofErr w:type="spellEnd"/>
            <w:r w:rsidRPr="00BA4DC1">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Նորք-Մարաշ</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վարչական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շրջանի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Օլիմպոս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կրթահամալիրի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հարակից</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տարածքի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ֆուտբոլի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դաշտի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ռետինե</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միաձույլ</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հատակների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պատրաստման</w:t>
            </w:r>
            <w:proofErr w:type="spellEnd"/>
            <w:r w:rsidRPr="00BA4DC1">
              <w:rPr>
                <w:rFonts w:ascii="GHEA Grapalat" w:hAnsi="GHEA Grapalat" w:cs="Calibri"/>
                <w:color w:val="000000"/>
                <w:sz w:val="18"/>
                <w:szCs w:val="18"/>
              </w:rPr>
              <w:t xml:space="preserve"> </w:t>
            </w:r>
            <w:proofErr w:type="spellStart"/>
            <w:r w:rsidRPr="00BA4DC1">
              <w:rPr>
                <w:rFonts w:ascii="GHEA Grapalat" w:hAnsi="GHEA Grapalat" w:cs="Calibri"/>
                <w:color w:val="000000"/>
                <w:sz w:val="18"/>
                <w:szCs w:val="18"/>
              </w:rPr>
              <w:t>աշխատանքներ</w:t>
            </w:r>
            <w:proofErr w:type="spellEnd"/>
          </w:p>
        </w:tc>
        <w:tc>
          <w:tcPr>
            <w:tcW w:w="1445" w:type="dxa"/>
            <w:shd w:val="clear" w:color="auto" w:fill="auto"/>
            <w:vAlign w:val="center"/>
          </w:tcPr>
          <w:p w14:paraId="20EA399C" w14:textId="5FC1361D" w:rsidR="00BF3F93" w:rsidRPr="00A03401" w:rsidRDefault="00BF3F93" w:rsidP="00BF3F93">
            <w:pPr>
              <w:jc w:val="center"/>
              <w:rPr>
                <w:rFonts w:ascii="GHEA Grapalat" w:hAnsi="GHEA Grapalat" w:cs="Arial"/>
                <w:lang w:eastAsia="ru-RU"/>
              </w:rPr>
            </w:pPr>
            <w:r w:rsidRPr="00BF3F93">
              <w:rPr>
                <w:rFonts w:ascii="GHEA Grapalat" w:eastAsia="Calibri" w:hAnsi="GHEA Grapalat" w:cs="Calibri"/>
                <w:sz w:val="18"/>
              </w:rPr>
              <w:t>45221142/125</w:t>
            </w:r>
            <w:r>
              <w:rPr>
                <w:rFonts w:ascii="GHEA Grapalat" w:eastAsia="Calibri" w:hAnsi="GHEA Grapalat" w:cs="Calibri"/>
                <w:sz w:val="18"/>
              </w:rPr>
              <w:t xml:space="preserve"> </w:t>
            </w:r>
          </w:p>
        </w:tc>
        <w:tc>
          <w:tcPr>
            <w:tcW w:w="6385" w:type="dxa"/>
            <w:shd w:val="clear" w:color="auto" w:fill="auto"/>
          </w:tcPr>
          <w:p w14:paraId="594B16D1" w14:textId="77777777" w:rsidR="00BF3F93" w:rsidRDefault="00BF3F93" w:rsidP="00BF3F93">
            <w:pPr>
              <w:pStyle w:val="ListParagraph"/>
              <w:ind w:left="0" w:right="180"/>
              <w:jc w:val="both"/>
              <w:rPr>
                <w:rFonts w:ascii="GHEA Grapalat" w:hAnsi="GHEA Grapalat"/>
                <w:sz w:val="18"/>
                <w:szCs w:val="22"/>
                <w:lang w:val="hy-AM"/>
              </w:rPr>
            </w:pPr>
          </w:p>
          <w:p w14:paraId="7DC165B5" w14:textId="77777777" w:rsidR="00BF3F93" w:rsidRDefault="00BF3F93" w:rsidP="00BF3F93">
            <w:pPr>
              <w:pStyle w:val="ListParagraph"/>
              <w:ind w:left="0" w:right="180"/>
              <w:jc w:val="both"/>
              <w:rPr>
                <w:rFonts w:ascii="GHEA Grapalat" w:hAnsi="GHEA Grapalat"/>
                <w:sz w:val="18"/>
                <w:szCs w:val="22"/>
                <w:lang w:val="hy-AM"/>
              </w:rPr>
            </w:pPr>
          </w:p>
          <w:p w14:paraId="4B1E4FE1" w14:textId="77777777" w:rsidR="00BF3F93" w:rsidRDefault="00BF3F93" w:rsidP="00BF3F93">
            <w:pPr>
              <w:pStyle w:val="ListParagraph"/>
              <w:ind w:left="0" w:right="180"/>
              <w:jc w:val="both"/>
              <w:rPr>
                <w:rFonts w:ascii="GHEA Grapalat" w:hAnsi="GHEA Grapalat"/>
                <w:sz w:val="18"/>
                <w:szCs w:val="22"/>
                <w:lang w:val="hy-AM"/>
              </w:rPr>
            </w:pPr>
          </w:p>
          <w:p w14:paraId="148DF76F" w14:textId="20340BA8" w:rsidR="00BF3F93" w:rsidRPr="00BF3F93" w:rsidRDefault="00BF3F93" w:rsidP="00BF3F93">
            <w:pPr>
              <w:pStyle w:val="ListParagraph"/>
              <w:ind w:left="0" w:right="180"/>
              <w:jc w:val="both"/>
              <w:rPr>
                <w:rFonts w:ascii="GHEA Grapalat" w:hAnsi="GHEA Grapalat"/>
                <w:sz w:val="16"/>
                <w:szCs w:val="20"/>
                <w:lang w:val="hy-AM"/>
              </w:rPr>
            </w:pPr>
            <w:r w:rsidRPr="00BF3F93">
              <w:rPr>
                <w:rFonts w:ascii="GHEA Grapalat" w:hAnsi="GHEA Grapalat"/>
                <w:sz w:val="18"/>
                <w:szCs w:val="22"/>
                <w:lang w:val="hy-AM"/>
              </w:rPr>
              <w:t>Նորք-Մարաշ վարչական շրջանի «Օլիմպոս» կրթահամալիրի հարակից տարածքի ֆուտբոլի դաշտի ռետինե միաձույլ  հատակների պատրաստման աշխատանքները կատարվելու են ըստ անհրաժեշտության ներկայացված՝ աշխատանքների ծավալաթերթ-նախահաշվին համապատասխան</w:t>
            </w:r>
            <w:r>
              <w:rPr>
                <w:rFonts w:ascii="GHEA Grapalat" w:hAnsi="GHEA Grapalat"/>
                <w:sz w:val="18"/>
                <w:szCs w:val="22"/>
                <w:lang w:val="hy-AM"/>
              </w:rPr>
              <w:t>:</w:t>
            </w:r>
          </w:p>
        </w:tc>
        <w:tc>
          <w:tcPr>
            <w:tcW w:w="720" w:type="dxa"/>
            <w:vAlign w:val="center"/>
          </w:tcPr>
          <w:p w14:paraId="255A2961" w14:textId="77777777" w:rsidR="00BF3F93" w:rsidRPr="00A03401" w:rsidRDefault="00BF3F93" w:rsidP="00BF3F93">
            <w:pPr>
              <w:jc w:val="center"/>
              <w:rPr>
                <w:rFonts w:ascii="GHEA Grapalat" w:eastAsia="Calibri" w:hAnsi="GHEA Grapalat" w:cs="Calibri"/>
                <w:sz w:val="18"/>
              </w:rPr>
            </w:pPr>
            <w:proofErr w:type="spellStart"/>
            <w:r w:rsidRPr="00A03401">
              <w:rPr>
                <w:rFonts w:ascii="GHEA Grapalat" w:eastAsia="Calibri" w:hAnsi="GHEA Grapalat" w:cs="Calibri"/>
                <w:sz w:val="18"/>
              </w:rPr>
              <w:t>դրամ</w:t>
            </w:r>
            <w:proofErr w:type="spellEnd"/>
          </w:p>
        </w:tc>
        <w:tc>
          <w:tcPr>
            <w:tcW w:w="1260" w:type="dxa"/>
            <w:shd w:val="clear" w:color="auto" w:fill="auto"/>
            <w:vAlign w:val="center"/>
          </w:tcPr>
          <w:p w14:paraId="0EF22FBB" w14:textId="77777777" w:rsidR="00BF3F93" w:rsidRDefault="00BF3F93" w:rsidP="00BF3F93">
            <w:pPr>
              <w:jc w:val="center"/>
              <w:rPr>
                <w:rFonts w:ascii="GHEA Grapalat" w:eastAsia="Calibri" w:hAnsi="GHEA Grapalat" w:cs="Calibri"/>
                <w:sz w:val="18"/>
                <w:lang w:val="hy-AM"/>
              </w:rPr>
            </w:pPr>
          </w:p>
          <w:p w14:paraId="7C1DC2F7" w14:textId="77777777" w:rsidR="00BF3F93" w:rsidRPr="00EB47CE" w:rsidRDefault="00BF3F93" w:rsidP="00BF3F93">
            <w:pPr>
              <w:jc w:val="center"/>
              <w:rPr>
                <w:rFonts w:ascii="GHEA Grapalat" w:eastAsia="Calibri" w:hAnsi="GHEA Grapalat" w:cs="Calibri"/>
                <w:sz w:val="18"/>
                <w:lang w:val="hy-AM"/>
              </w:rPr>
            </w:pPr>
            <w:r w:rsidRPr="00A03401">
              <w:rPr>
                <w:rFonts w:ascii="GHEA Grapalat" w:eastAsia="Calibri" w:hAnsi="GHEA Grapalat" w:cs="Calibri"/>
                <w:sz w:val="18"/>
                <w:lang w:val="ru-RU"/>
              </w:rPr>
              <w:t xml:space="preserve"> </w:t>
            </w:r>
          </w:p>
        </w:tc>
        <w:tc>
          <w:tcPr>
            <w:tcW w:w="900" w:type="dxa"/>
            <w:vAlign w:val="center"/>
          </w:tcPr>
          <w:p w14:paraId="1CCD7A1D" w14:textId="77777777" w:rsidR="00BF3F93" w:rsidRPr="00A03401" w:rsidRDefault="00BF3F93" w:rsidP="00BF3F93">
            <w:pPr>
              <w:jc w:val="center"/>
              <w:rPr>
                <w:rFonts w:ascii="GHEA Grapalat" w:eastAsia="Calibri" w:hAnsi="GHEA Grapalat" w:cs="Calibri"/>
                <w:sz w:val="18"/>
              </w:rPr>
            </w:pPr>
            <w:r w:rsidRPr="00A03401">
              <w:rPr>
                <w:rFonts w:ascii="GHEA Grapalat" w:eastAsia="Calibri" w:hAnsi="GHEA Grapalat" w:cs="Calibri"/>
                <w:sz w:val="18"/>
              </w:rPr>
              <w:t>1</w:t>
            </w:r>
          </w:p>
        </w:tc>
        <w:tc>
          <w:tcPr>
            <w:tcW w:w="1530" w:type="dxa"/>
            <w:vAlign w:val="center"/>
          </w:tcPr>
          <w:p w14:paraId="11D27218" w14:textId="7CE77DA8" w:rsidR="00BF3F93" w:rsidRPr="00A03401" w:rsidRDefault="00BF3F93" w:rsidP="00BF3F93">
            <w:pPr>
              <w:jc w:val="center"/>
              <w:rPr>
                <w:rFonts w:ascii="GHEA Grapalat" w:hAnsi="GHEA Grapalat"/>
                <w:sz w:val="18"/>
                <w:szCs w:val="18"/>
                <w:lang w:val="hy-AM"/>
              </w:rPr>
            </w:pPr>
            <w:r w:rsidRPr="00BF3F93">
              <w:rPr>
                <w:rFonts w:ascii="GHEA Grapalat" w:hAnsi="GHEA Grapalat"/>
                <w:sz w:val="18"/>
                <w:szCs w:val="18"/>
                <w:lang w:val="hy-AM"/>
              </w:rPr>
              <w:t xml:space="preserve">Նորք-Մարաշ վարչական շրջանի </w:t>
            </w:r>
            <w:r w:rsidR="002666C7">
              <w:rPr>
                <w:rFonts w:ascii="GHEA Grapalat" w:hAnsi="GHEA Grapalat"/>
                <w:sz w:val="18"/>
                <w:szCs w:val="18"/>
                <w:lang w:val="hy-AM"/>
              </w:rPr>
              <w:t>«</w:t>
            </w:r>
            <w:r w:rsidRPr="00BF3F93">
              <w:rPr>
                <w:rFonts w:ascii="GHEA Grapalat" w:hAnsi="GHEA Grapalat"/>
                <w:sz w:val="18"/>
                <w:szCs w:val="18"/>
                <w:lang w:val="hy-AM"/>
              </w:rPr>
              <w:t>Օլիմպոս</w:t>
            </w:r>
            <w:r w:rsidR="002666C7">
              <w:rPr>
                <w:rFonts w:ascii="GHEA Grapalat" w:hAnsi="GHEA Grapalat"/>
                <w:sz w:val="18"/>
                <w:szCs w:val="18"/>
                <w:lang w:val="hy-AM"/>
              </w:rPr>
              <w:t>»</w:t>
            </w:r>
            <w:r w:rsidRPr="00BF3F93">
              <w:rPr>
                <w:rFonts w:ascii="GHEA Grapalat" w:hAnsi="GHEA Grapalat"/>
                <w:sz w:val="18"/>
                <w:szCs w:val="18"/>
                <w:lang w:val="hy-AM"/>
              </w:rPr>
              <w:t xml:space="preserve"> կրթահամալիրի հարակից տարածք</w:t>
            </w:r>
          </w:p>
        </w:tc>
        <w:tc>
          <w:tcPr>
            <w:tcW w:w="1620" w:type="dxa"/>
            <w:vAlign w:val="center"/>
          </w:tcPr>
          <w:p w14:paraId="2BCC80F2" w14:textId="77777777" w:rsidR="00BF3F93" w:rsidRPr="00F20144" w:rsidRDefault="00BF3F93" w:rsidP="00BF3F93">
            <w:pPr>
              <w:jc w:val="center"/>
              <w:rPr>
                <w:rFonts w:ascii="GHEA Grapalat" w:hAnsi="GHEA Grapalat" w:cs="Calibri"/>
                <w:color w:val="000000"/>
                <w:sz w:val="18"/>
                <w:szCs w:val="18"/>
                <w:lang w:val="hy-AM"/>
              </w:rPr>
            </w:pPr>
            <w:r w:rsidRPr="00050640">
              <w:rPr>
                <w:rFonts w:ascii="GHEA Grapalat" w:hAnsi="GHEA Grapalat" w:cs="Calibri"/>
                <w:color w:val="000000"/>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r>
              <w:rPr>
                <w:rFonts w:ascii="GHEA Grapalat" w:hAnsi="GHEA Grapalat" w:cs="Calibri"/>
                <w:color w:val="000000"/>
                <w:sz w:val="18"/>
                <w:szCs w:val="18"/>
                <w:lang w:val="hy-AM"/>
              </w:rPr>
              <w:t xml:space="preserve"> </w:t>
            </w:r>
          </w:p>
          <w:p w14:paraId="5F7B7F2E" w14:textId="53F2B1E4" w:rsidR="00BF3F93" w:rsidRPr="00F20144" w:rsidRDefault="00BF3F93" w:rsidP="00BF3F93">
            <w:pPr>
              <w:jc w:val="center"/>
              <w:rPr>
                <w:rFonts w:ascii="GHEA Grapalat" w:hAnsi="GHEA Grapalat" w:cs="Calibri"/>
                <w:color w:val="000000"/>
                <w:sz w:val="18"/>
                <w:szCs w:val="18"/>
                <w:lang w:val="hy-AM"/>
              </w:rPr>
            </w:pPr>
            <w:r w:rsidRPr="004E72F2">
              <w:rPr>
                <w:rFonts w:ascii="GHEA Grapalat" w:hAnsi="GHEA Grapalat" w:cs="Calibri"/>
                <w:color w:val="000000"/>
                <w:sz w:val="18"/>
                <w:szCs w:val="18"/>
                <w:lang w:val="hy-AM"/>
              </w:rPr>
              <w:t>մինչև</w:t>
            </w:r>
            <w:r w:rsidRPr="00F20144">
              <w:rPr>
                <w:rFonts w:ascii="GHEA Grapalat" w:hAnsi="GHEA Grapalat" w:cs="Calibri"/>
                <w:color w:val="000000"/>
                <w:sz w:val="18"/>
                <w:szCs w:val="18"/>
                <w:lang w:val="hy-AM"/>
              </w:rPr>
              <w:t xml:space="preserve"> </w:t>
            </w:r>
            <w:r w:rsidR="0055477A">
              <w:rPr>
                <w:rFonts w:ascii="GHEA Grapalat" w:hAnsi="GHEA Grapalat" w:cs="Calibri"/>
                <w:color w:val="000000"/>
                <w:sz w:val="18"/>
                <w:szCs w:val="18"/>
                <w:lang w:val="hy-AM"/>
              </w:rPr>
              <w:t>30.11.2024թ.</w:t>
            </w:r>
            <w:r w:rsidR="00EE27AD">
              <w:rPr>
                <w:rFonts w:ascii="GHEA Grapalat" w:hAnsi="GHEA Grapalat" w:cs="Calibri"/>
                <w:color w:val="000000"/>
                <w:sz w:val="18"/>
                <w:szCs w:val="18"/>
                <w:lang w:val="hy-AM"/>
              </w:rPr>
              <w:t xml:space="preserve"> ներառյալ</w:t>
            </w:r>
          </w:p>
          <w:p w14:paraId="485C6EED" w14:textId="1FCAFB8D" w:rsidR="00BF3F93" w:rsidRPr="00A03401" w:rsidRDefault="00BF3F93" w:rsidP="00BF3F93">
            <w:pPr>
              <w:jc w:val="center"/>
              <w:rPr>
                <w:rFonts w:ascii="GHEA Grapalat" w:eastAsia="Calibri" w:hAnsi="GHEA Grapalat" w:cs="Calibri"/>
                <w:sz w:val="18"/>
                <w:lang w:val="hy-AM"/>
              </w:rPr>
            </w:pPr>
          </w:p>
        </w:tc>
      </w:tr>
    </w:tbl>
    <w:p w14:paraId="273995F7" w14:textId="77777777" w:rsidR="00BF3F93" w:rsidRPr="00BF3F93" w:rsidRDefault="00BF3F93" w:rsidP="00F02279">
      <w:pPr>
        <w:ind w:firstLine="567"/>
        <w:jc w:val="right"/>
        <w:rPr>
          <w:rFonts w:ascii="GHEA Grapalat" w:hAnsi="GHEA Grapalat"/>
          <w:i/>
          <w:lang w:val="hy-AM"/>
        </w:rPr>
      </w:pPr>
    </w:p>
    <w:p w14:paraId="5B734DA9" w14:textId="77777777" w:rsidR="00BF3F93" w:rsidRPr="00FB1EC7" w:rsidRDefault="00BF3F93"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BDBB1AA" w14:textId="77777777" w:rsidR="00D45D89" w:rsidRDefault="00D45D89" w:rsidP="00BF3F93">
      <w:pPr>
        <w:framePr w:w="15839" w:wrap="auto" w:hAnchor="text"/>
        <w:ind w:firstLine="567"/>
        <w:jc w:val="right"/>
        <w:rPr>
          <w:rFonts w:ascii="GHEA Grapalat" w:hAnsi="GHEA Grapalat"/>
          <w:i/>
          <w:lang w:val="pt-BR"/>
        </w:rPr>
        <w:sectPr w:rsidR="00D45D89" w:rsidSect="00BF3F93">
          <w:footnotePr>
            <w:pos w:val="beneathText"/>
          </w:footnotePr>
          <w:type w:val="continuous"/>
          <w:pgSz w:w="16838" w:h="11906" w:orient="landscape" w:code="9"/>
          <w:pgMar w:top="706" w:right="547" w:bottom="662" w:left="547" w:header="562" w:footer="562" w:gutter="0"/>
          <w:cols w:space="720"/>
          <w:docGrid w:linePitch="326"/>
        </w:sectPr>
      </w:pPr>
    </w:p>
    <w:p w14:paraId="75CB14D7" w14:textId="77777777" w:rsidR="00326A9C" w:rsidRDefault="00326A9C" w:rsidP="00F02279">
      <w:pPr>
        <w:ind w:firstLine="567"/>
        <w:jc w:val="right"/>
        <w:rPr>
          <w:rFonts w:ascii="GHEA Grapalat" w:hAnsi="GHEA Grapalat" w:cs="Sylfaen"/>
          <w:i/>
          <w:sz w:val="20"/>
          <w:szCs w:val="20"/>
          <w:lang w:val="pt-BR"/>
        </w:rPr>
      </w:pPr>
    </w:p>
    <w:p w14:paraId="1D252D39" w14:textId="3A735686"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Default="00F02279" w:rsidP="00F02279">
      <w:pPr>
        <w:jc w:val="center"/>
        <w:rPr>
          <w:rFonts w:ascii="GHEA Grapalat" w:hAnsi="GHEA Grapalat" w:cs="Sylfaen"/>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7CC3D5C6" w14:textId="77777777" w:rsidR="00B53852" w:rsidRPr="00FB1EC7" w:rsidRDefault="00B53852" w:rsidP="00F02279">
      <w:pPr>
        <w:jc w:val="center"/>
        <w:rPr>
          <w:rFonts w:ascii="GHEA Grapalat" w:hAnsi="GHEA Grapalat"/>
          <w:b/>
          <w:sz w:val="20"/>
          <w:szCs w:val="20"/>
          <w:lang w:val="pt-BR"/>
        </w:rPr>
      </w:pPr>
    </w:p>
    <w:p w14:paraId="5A397D0E" w14:textId="514EEE6C" w:rsidR="00F02279" w:rsidRDefault="005F67D4" w:rsidP="00F02279">
      <w:pPr>
        <w:ind w:firstLine="567"/>
        <w:jc w:val="center"/>
        <w:rPr>
          <w:rFonts w:ascii="GHEA Grapalat" w:hAnsi="GHEA Grapalat" w:cs="Sylfaen"/>
          <w:b/>
          <w:sz w:val="18"/>
          <w:szCs w:val="18"/>
          <w:lang w:val="pt-BR"/>
        </w:rPr>
      </w:pPr>
      <w:r w:rsidRPr="00485F2A">
        <w:rPr>
          <w:rFonts w:ascii="GHEA Grapalat" w:hAnsi="GHEA Grapalat"/>
          <w:lang w:val="pt-BR"/>
        </w:rPr>
        <w:t>«</w:t>
      </w:r>
      <w:r>
        <w:rPr>
          <w:rFonts w:ascii="GHEA Grapalat" w:hAnsi="GHEA Grapalat" w:cs="Sylfaen"/>
          <w:b/>
          <w:sz w:val="18"/>
          <w:szCs w:val="18"/>
          <w:lang w:val="pt-BR"/>
        </w:rPr>
        <w:t>ՆՈՐՔ-ՄԱՐԱՇ ՎԱՐՉԱԿԱՆ ՇՐՋԱՆԻ «ՕԼԻՄՊՈՍ» ԿՐԹԱՀԱՄԱԼԻՐԻ ՀԱՐԱԿԻՑ ՏԱՐԱԾՔԻ ՖՈՒՏԲՈԼԻ ԴԱՇՏԻ ՌԵՏԻՆԵ ՄԻԱՁՈՒՅԼ ՀԱՏԱԿՆԵՐԻ ՊԱՏՐԱՍՏՄԱՆ</w:t>
      </w:r>
      <w:r w:rsidRPr="00485F2A">
        <w:rPr>
          <w:rFonts w:ascii="GHEA Grapalat" w:hAnsi="GHEA Grapalat"/>
          <w:lang w:val="pt-BR"/>
        </w:rPr>
        <w:t>»</w:t>
      </w:r>
      <w:r w:rsidRPr="00FB1EC7">
        <w:rPr>
          <w:rFonts w:ascii="GHEA Grapalat" w:hAnsi="GHEA Grapalat" w:cs="Times Armenian"/>
          <w:b/>
          <w:sz w:val="20"/>
          <w:lang w:val="pt-BR"/>
        </w:rPr>
        <w:t xml:space="preserve"> </w:t>
      </w:r>
      <w:r w:rsidR="00F02279" w:rsidRPr="00FB1EC7">
        <w:rPr>
          <w:rFonts w:ascii="GHEA Grapalat" w:hAnsi="GHEA Grapalat" w:cs="Sylfaen"/>
          <w:b/>
          <w:sz w:val="18"/>
          <w:szCs w:val="18"/>
          <w:lang w:val="pt-BR"/>
        </w:rPr>
        <w:t>ԱՇԽԱՏԱՆՔՆԵՐԻ</w:t>
      </w:r>
      <w:r w:rsidR="00F02279" w:rsidRPr="00FB1EC7">
        <w:rPr>
          <w:rFonts w:ascii="GHEA Grapalat" w:hAnsi="GHEA Grapalat" w:cs="Times Armenian"/>
          <w:b/>
          <w:sz w:val="18"/>
          <w:szCs w:val="18"/>
          <w:lang w:val="pt-BR"/>
        </w:rPr>
        <w:t xml:space="preserve"> </w:t>
      </w:r>
      <w:r w:rsidR="00F02279" w:rsidRPr="00FB1EC7">
        <w:rPr>
          <w:rFonts w:ascii="GHEA Grapalat" w:hAnsi="GHEA Grapalat" w:cs="Sylfaen"/>
          <w:b/>
          <w:sz w:val="18"/>
          <w:szCs w:val="18"/>
          <w:lang w:val="pt-BR"/>
        </w:rPr>
        <w:t>ԿԱՏԱՐՄԱՆ</w:t>
      </w:r>
    </w:p>
    <w:p w14:paraId="6643BE19" w14:textId="77777777" w:rsidR="00B53852" w:rsidRPr="00FB1EC7" w:rsidRDefault="00B53852"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B1EC7" w14:paraId="2033AF72" w14:textId="77777777" w:rsidTr="001D3974">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3505"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5940"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1D3974">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505" w:type="dxa"/>
            <w:vMerge/>
          </w:tcPr>
          <w:p w14:paraId="62B188E9" w14:textId="77777777" w:rsidR="00F02279" w:rsidRPr="00FB1EC7" w:rsidRDefault="00F02279" w:rsidP="00545BDE">
            <w:pPr>
              <w:rPr>
                <w:rFonts w:ascii="GHEA Grapalat" w:hAnsi="GHEA Grapalat"/>
                <w:sz w:val="20"/>
                <w:szCs w:val="20"/>
                <w:lang w:val="pt-BR"/>
              </w:rPr>
            </w:pPr>
          </w:p>
        </w:tc>
        <w:tc>
          <w:tcPr>
            <w:tcW w:w="36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25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3D0C9C" w:rsidRPr="0055477A" w14:paraId="3ECA5EA8" w14:textId="77777777" w:rsidTr="001D3974">
        <w:trPr>
          <w:trHeight w:val="586"/>
          <w:jc w:val="center"/>
        </w:trPr>
        <w:tc>
          <w:tcPr>
            <w:tcW w:w="540" w:type="dxa"/>
            <w:vAlign w:val="center"/>
          </w:tcPr>
          <w:p w14:paraId="0340519F" w14:textId="77777777" w:rsidR="003D0C9C" w:rsidRPr="00F20144" w:rsidRDefault="003D0C9C" w:rsidP="003D0C9C">
            <w:pPr>
              <w:jc w:val="center"/>
              <w:rPr>
                <w:rFonts w:ascii="GHEA Grapalat" w:hAnsi="GHEA Grapalat" w:cs="Calibri"/>
                <w:color w:val="000000"/>
                <w:sz w:val="18"/>
                <w:szCs w:val="18"/>
                <w:lang w:val="hy-AM"/>
              </w:rPr>
            </w:pPr>
            <w:r w:rsidRPr="00F20144">
              <w:rPr>
                <w:rFonts w:ascii="GHEA Grapalat" w:hAnsi="GHEA Grapalat" w:cs="Calibri"/>
                <w:color w:val="000000"/>
                <w:sz w:val="18"/>
                <w:szCs w:val="18"/>
                <w:lang w:val="hy-AM"/>
              </w:rPr>
              <w:t>1</w:t>
            </w:r>
          </w:p>
        </w:tc>
        <w:tc>
          <w:tcPr>
            <w:tcW w:w="3505" w:type="dxa"/>
            <w:vAlign w:val="center"/>
          </w:tcPr>
          <w:p w14:paraId="5587F356" w14:textId="3AFDACA4" w:rsidR="003D0C9C" w:rsidRPr="00E92B08" w:rsidRDefault="00E17561" w:rsidP="00050640">
            <w:pPr>
              <w:rPr>
                <w:rFonts w:ascii="GHEA Grapalat" w:hAnsi="GHEA Grapalat" w:cs="Sylfaen"/>
                <w:sz w:val="20"/>
                <w:szCs w:val="20"/>
                <w:lang w:val="hy-AM"/>
              </w:rPr>
            </w:pPr>
            <w:r>
              <w:rPr>
                <w:rFonts w:ascii="GHEA Grapalat" w:hAnsi="GHEA Grapalat" w:cs="Sylfaen"/>
                <w:sz w:val="20"/>
                <w:szCs w:val="20"/>
                <w:lang w:val="pt-BR"/>
              </w:rPr>
              <w:t>Նորք-Մարաշ վարչական շրջանի «Օլիմպոս» կրթահամալիրի հարակից տարածքի ֆուտբոլի դաշտի ռետինե միաձույլ հատակների պատրաստման</w:t>
            </w:r>
            <w:r w:rsidR="00050640" w:rsidRPr="00050640">
              <w:rPr>
                <w:rFonts w:ascii="GHEA Grapalat" w:hAnsi="GHEA Grapalat" w:cs="Sylfaen"/>
                <w:sz w:val="20"/>
                <w:szCs w:val="20"/>
                <w:lang w:val="pt-BR"/>
              </w:rPr>
              <w:t xml:space="preserve"> աշխատանքներ</w:t>
            </w:r>
            <w:r w:rsidR="00E92B08">
              <w:rPr>
                <w:rFonts w:ascii="GHEA Grapalat" w:hAnsi="GHEA Grapalat" w:cs="Sylfaen"/>
                <w:sz w:val="20"/>
                <w:szCs w:val="20"/>
                <w:lang w:val="hy-AM"/>
              </w:rPr>
              <w:t xml:space="preserve"> </w:t>
            </w:r>
          </w:p>
        </w:tc>
        <w:tc>
          <w:tcPr>
            <w:tcW w:w="3690" w:type="dxa"/>
            <w:vAlign w:val="center"/>
          </w:tcPr>
          <w:p w14:paraId="5B8F1B63" w14:textId="422677F7" w:rsidR="003D0C9C" w:rsidRPr="00F20144" w:rsidRDefault="00050640" w:rsidP="003D0C9C">
            <w:pPr>
              <w:jc w:val="center"/>
              <w:rPr>
                <w:rFonts w:ascii="GHEA Grapalat" w:hAnsi="GHEA Grapalat" w:cs="Calibri"/>
                <w:color w:val="000000"/>
                <w:sz w:val="18"/>
                <w:szCs w:val="18"/>
                <w:lang w:val="hy-AM"/>
              </w:rPr>
            </w:pPr>
            <w:r w:rsidRPr="00050640">
              <w:rPr>
                <w:rFonts w:ascii="GHEA Grapalat" w:hAnsi="GHEA Grapalat" w:cs="Calibri"/>
                <w:color w:val="000000"/>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272D5A06" w14:textId="77777777" w:rsidR="003D0C9C" w:rsidRPr="00F20144" w:rsidRDefault="003D0C9C" w:rsidP="00050640">
            <w:pPr>
              <w:jc w:val="center"/>
              <w:rPr>
                <w:rFonts w:ascii="GHEA Grapalat" w:hAnsi="GHEA Grapalat" w:cs="Calibri"/>
                <w:color w:val="000000"/>
                <w:sz w:val="18"/>
                <w:szCs w:val="18"/>
                <w:lang w:val="hy-AM"/>
              </w:rPr>
            </w:pPr>
          </w:p>
          <w:p w14:paraId="11E35D6B" w14:textId="128E3C8D" w:rsidR="003D0C9C" w:rsidRPr="00F20144" w:rsidRDefault="0055477A" w:rsidP="0055477A">
            <w:pPr>
              <w:jc w:val="center"/>
              <w:rPr>
                <w:rFonts w:ascii="GHEA Grapalat" w:hAnsi="GHEA Grapalat" w:cs="Calibri"/>
                <w:color w:val="000000"/>
                <w:sz w:val="18"/>
                <w:szCs w:val="18"/>
                <w:lang w:val="hy-AM"/>
              </w:rPr>
            </w:pPr>
            <w:r w:rsidRPr="004E72F2">
              <w:rPr>
                <w:rFonts w:ascii="GHEA Grapalat" w:hAnsi="GHEA Grapalat" w:cs="Calibri"/>
                <w:color w:val="000000"/>
                <w:sz w:val="18"/>
                <w:szCs w:val="18"/>
                <w:lang w:val="hy-AM"/>
              </w:rPr>
              <w:t>մինչև</w:t>
            </w:r>
            <w:r w:rsidRPr="00F20144">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30.11.2024թ. ներառյալ</w:t>
            </w:r>
          </w:p>
          <w:p w14:paraId="5A837F0D" w14:textId="77777777" w:rsidR="003D0C9C" w:rsidRPr="00F20144" w:rsidRDefault="003D0C9C" w:rsidP="00050640">
            <w:pPr>
              <w:jc w:val="center"/>
              <w:rPr>
                <w:rFonts w:ascii="GHEA Grapalat" w:hAnsi="GHEA Grapalat" w:cs="Calibri"/>
                <w:color w:val="000000"/>
                <w:sz w:val="18"/>
                <w:szCs w:val="18"/>
                <w:lang w:val="hy-AM"/>
              </w:rPr>
            </w:pPr>
          </w:p>
          <w:p w14:paraId="1C1A7A16" w14:textId="1794166F" w:rsidR="003D0C9C" w:rsidRPr="00F20144" w:rsidRDefault="003D0C9C" w:rsidP="00050640">
            <w:pPr>
              <w:jc w:val="center"/>
              <w:rPr>
                <w:rFonts w:ascii="GHEA Grapalat" w:hAnsi="GHEA Grapalat" w:cs="Calibri"/>
                <w:color w:val="000000"/>
                <w:sz w:val="18"/>
                <w:szCs w:val="18"/>
                <w:lang w:val="hy-AM"/>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403AACB3" w14:textId="77777777" w:rsidR="00F02279" w:rsidRPr="00FB1EC7" w:rsidRDefault="00F02279" w:rsidP="00F02279">
      <w:pPr>
        <w:rPr>
          <w:rFonts w:ascii="GHEA Grapalat" w:hAnsi="GHEA Grapalat"/>
          <w:lang w:val="pt-BR"/>
        </w:rPr>
      </w:pPr>
    </w:p>
    <w:p w14:paraId="59AB6150" w14:textId="77777777" w:rsidR="007073C0" w:rsidRDefault="007073C0" w:rsidP="00F02279">
      <w:pPr>
        <w:ind w:firstLine="567"/>
        <w:jc w:val="right"/>
        <w:rPr>
          <w:rFonts w:ascii="GHEA Grapalat" w:hAnsi="GHEA Grapalat" w:cs="Sylfaen"/>
          <w:i/>
          <w:sz w:val="20"/>
          <w:szCs w:val="20"/>
          <w:lang w:val="pt-BR"/>
        </w:rPr>
      </w:pPr>
    </w:p>
    <w:p w14:paraId="7355B1DC" w14:textId="77777777" w:rsidR="007073C0" w:rsidRDefault="007073C0" w:rsidP="00F02279">
      <w:pPr>
        <w:ind w:firstLine="567"/>
        <w:jc w:val="right"/>
        <w:rPr>
          <w:rFonts w:ascii="GHEA Grapalat" w:hAnsi="GHEA Grapalat" w:cs="Sylfaen"/>
          <w:i/>
          <w:sz w:val="20"/>
          <w:szCs w:val="20"/>
          <w:lang w:val="pt-BR"/>
        </w:rPr>
      </w:pPr>
    </w:p>
    <w:p w14:paraId="2B8D10C6" w14:textId="77777777" w:rsidR="007073C0" w:rsidRDefault="007073C0" w:rsidP="00F02279">
      <w:pPr>
        <w:ind w:firstLine="567"/>
        <w:jc w:val="right"/>
        <w:rPr>
          <w:rFonts w:ascii="GHEA Grapalat" w:hAnsi="GHEA Grapalat" w:cs="Sylfaen"/>
          <w:i/>
          <w:sz w:val="20"/>
          <w:szCs w:val="20"/>
          <w:lang w:val="pt-BR"/>
        </w:rPr>
      </w:pPr>
    </w:p>
    <w:p w14:paraId="0E73A92F" w14:textId="77777777" w:rsidR="007073C0" w:rsidRDefault="007073C0" w:rsidP="00F02279">
      <w:pPr>
        <w:ind w:firstLine="567"/>
        <w:jc w:val="right"/>
        <w:rPr>
          <w:rFonts w:ascii="GHEA Grapalat" w:hAnsi="GHEA Grapalat" w:cs="Sylfaen"/>
          <w:i/>
          <w:sz w:val="20"/>
          <w:szCs w:val="20"/>
          <w:lang w:val="pt-BR"/>
        </w:rPr>
      </w:pPr>
    </w:p>
    <w:p w14:paraId="336FC5E3" w14:textId="77777777" w:rsidR="007073C0" w:rsidRDefault="007073C0" w:rsidP="00F02279">
      <w:pPr>
        <w:ind w:firstLine="567"/>
        <w:jc w:val="right"/>
        <w:rPr>
          <w:rFonts w:ascii="GHEA Grapalat" w:hAnsi="GHEA Grapalat" w:cs="Sylfaen"/>
          <w:i/>
          <w:sz w:val="20"/>
          <w:szCs w:val="20"/>
          <w:lang w:val="pt-BR"/>
        </w:rPr>
      </w:pPr>
    </w:p>
    <w:p w14:paraId="504ECBA4" w14:textId="77777777" w:rsidR="007073C0" w:rsidRDefault="007073C0" w:rsidP="00F02279">
      <w:pPr>
        <w:ind w:firstLine="567"/>
        <w:jc w:val="right"/>
        <w:rPr>
          <w:rFonts w:ascii="GHEA Grapalat" w:hAnsi="GHEA Grapalat" w:cs="Sylfaen"/>
          <w:i/>
          <w:sz w:val="20"/>
          <w:szCs w:val="20"/>
          <w:lang w:val="pt-BR"/>
        </w:rPr>
      </w:pPr>
    </w:p>
    <w:p w14:paraId="336684A4" w14:textId="77777777" w:rsidR="007073C0" w:rsidRDefault="007073C0" w:rsidP="00F02279">
      <w:pPr>
        <w:ind w:firstLine="567"/>
        <w:jc w:val="right"/>
        <w:rPr>
          <w:rFonts w:ascii="GHEA Grapalat" w:hAnsi="GHEA Grapalat" w:cs="Sylfaen"/>
          <w:i/>
          <w:sz w:val="20"/>
          <w:szCs w:val="20"/>
          <w:lang w:val="pt-BR"/>
        </w:rPr>
      </w:pPr>
    </w:p>
    <w:p w14:paraId="0B1A6B76" w14:textId="77777777" w:rsidR="007073C0" w:rsidRDefault="007073C0" w:rsidP="00F02279">
      <w:pPr>
        <w:ind w:firstLine="567"/>
        <w:jc w:val="right"/>
        <w:rPr>
          <w:rFonts w:ascii="GHEA Grapalat" w:hAnsi="GHEA Grapalat" w:cs="Sylfaen"/>
          <w:i/>
          <w:sz w:val="20"/>
          <w:szCs w:val="20"/>
          <w:lang w:val="pt-BR"/>
        </w:rPr>
      </w:pPr>
    </w:p>
    <w:p w14:paraId="087A7B78" w14:textId="77777777" w:rsidR="007073C0" w:rsidRDefault="007073C0" w:rsidP="00F02279">
      <w:pPr>
        <w:ind w:firstLine="567"/>
        <w:jc w:val="right"/>
        <w:rPr>
          <w:rFonts w:ascii="GHEA Grapalat" w:hAnsi="GHEA Grapalat" w:cs="Sylfaen"/>
          <w:i/>
          <w:sz w:val="20"/>
          <w:szCs w:val="20"/>
          <w:lang w:val="pt-BR"/>
        </w:rPr>
      </w:pPr>
    </w:p>
    <w:p w14:paraId="5BD57978" w14:textId="77777777" w:rsidR="007073C0" w:rsidRDefault="007073C0" w:rsidP="00F02279">
      <w:pPr>
        <w:ind w:firstLine="567"/>
        <w:jc w:val="right"/>
        <w:rPr>
          <w:rFonts w:ascii="GHEA Grapalat" w:hAnsi="GHEA Grapalat" w:cs="Sylfaen"/>
          <w:i/>
          <w:sz w:val="20"/>
          <w:szCs w:val="20"/>
          <w:lang w:val="pt-BR"/>
        </w:rPr>
      </w:pPr>
    </w:p>
    <w:p w14:paraId="08B12A07" w14:textId="77777777" w:rsidR="007073C0" w:rsidRDefault="007073C0" w:rsidP="00F02279">
      <w:pPr>
        <w:ind w:firstLine="567"/>
        <w:jc w:val="right"/>
        <w:rPr>
          <w:rFonts w:ascii="GHEA Grapalat" w:hAnsi="GHEA Grapalat" w:cs="Sylfaen"/>
          <w:i/>
          <w:sz w:val="20"/>
          <w:szCs w:val="20"/>
          <w:lang w:val="pt-BR"/>
        </w:rPr>
      </w:pPr>
    </w:p>
    <w:p w14:paraId="71546CB5" w14:textId="77777777" w:rsidR="007073C0" w:rsidRDefault="007073C0" w:rsidP="00F02279">
      <w:pPr>
        <w:ind w:firstLine="567"/>
        <w:jc w:val="right"/>
        <w:rPr>
          <w:rFonts w:ascii="GHEA Grapalat" w:hAnsi="GHEA Grapalat" w:cs="Sylfaen"/>
          <w:i/>
          <w:sz w:val="20"/>
          <w:szCs w:val="20"/>
          <w:lang w:val="pt-BR"/>
        </w:rPr>
      </w:pPr>
    </w:p>
    <w:p w14:paraId="4D10BE08" w14:textId="77777777" w:rsidR="007073C0" w:rsidRDefault="007073C0" w:rsidP="00F02279">
      <w:pPr>
        <w:ind w:firstLine="567"/>
        <w:jc w:val="right"/>
        <w:rPr>
          <w:rFonts w:ascii="GHEA Grapalat" w:hAnsi="GHEA Grapalat" w:cs="Sylfaen"/>
          <w:i/>
          <w:sz w:val="20"/>
          <w:szCs w:val="20"/>
          <w:lang w:val="pt-BR"/>
        </w:rPr>
      </w:pPr>
    </w:p>
    <w:p w14:paraId="3570795F" w14:textId="77777777" w:rsidR="00C77E3D" w:rsidRDefault="00C77E3D" w:rsidP="00F02279">
      <w:pPr>
        <w:ind w:firstLine="567"/>
        <w:jc w:val="right"/>
        <w:rPr>
          <w:rFonts w:ascii="GHEA Grapalat" w:hAnsi="GHEA Grapalat" w:cs="Sylfaen"/>
          <w:i/>
          <w:sz w:val="20"/>
          <w:szCs w:val="20"/>
          <w:lang w:val="pt-BR"/>
        </w:rPr>
      </w:pPr>
    </w:p>
    <w:p w14:paraId="36ED080E" w14:textId="77777777" w:rsidR="00C77E3D" w:rsidRDefault="00C77E3D" w:rsidP="00F02279">
      <w:pPr>
        <w:ind w:firstLine="567"/>
        <w:jc w:val="right"/>
        <w:rPr>
          <w:rFonts w:ascii="GHEA Grapalat" w:hAnsi="GHEA Grapalat" w:cs="Sylfaen"/>
          <w:i/>
          <w:sz w:val="20"/>
          <w:szCs w:val="20"/>
          <w:lang w:val="pt-BR"/>
        </w:rPr>
      </w:pPr>
    </w:p>
    <w:p w14:paraId="3E5AD30F" w14:textId="77777777" w:rsidR="00C77E3D" w:rsidRDefault="00C77E3D" w:rsidP="00F02279">
      <w:pPr>
        <w:ind w:firstLine="567"/>
        <w:jc w:val="right"/>
        <w:rPr>
          <w:rFonts w:ascii="GHEA Grapalat" w:hAnsi="GHEA Grapalat" w:cs="Sylfaen"/>
          <w:i/>
          <w:sz w:val="20"/>
          <w:szCs w:val="20"/>
          <w:lang w:val="pt-BR"/>
        </w:rPr>
      </w:pPr>
    </w:p>
    <w:p w14:paraId="25461D42" w14:textId="77777777" w:rsidR="007073C0" w:rsidRDefault="007073C0" w:rsidP="00F02279">
      <w:pPr>
        <w:ind w:firstLine="567"/>
        <w:jc w:val="right"/>
        <w:rPr>
          <w:rFonts w:ascii="GHEA Grapalat" w:hAnsi="GHEA Grapalat" w:cs="Sylfaen"/>
          <w:i/>
          <w:sz w:val="20"/>
          <w:szCs w:val="20"/>
          <w:lang w:val="pt-BR"/>
        </w:rPr>
      </w:pPr>
    </w:p>
    <w:p w14:paraId="21AF6E6A" w14:textId="16571179"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4719E586"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250" w:type="dxa"/>
        <w:tblInd w:w="-275" w:type="dxa"/>
        <w:tblLayout w:type="fixed"/>
        <w:tblLook w:val="04A0" w:firstRow="1" w:lastRow="0" w:firstColumn="1" w:lastColumn="0" w:noHBand="0" w:noVBand="1"/>
      </w:tblPr>
      <w:tblGrid>
        <w:gridCol w:w="541"/>
        <w:gridCol w:w="2069"/>
        <w:gridCol w:w="1980"/>
        <w:gridCol w:w="628"/>
        <w:gridCol w:w="542"/>
        <w:gridCol w:w="592"/>
        <w:gridCol w:w="540"/>
        <w:gridCol w:w="450"/>
        <w:gridCol w:w="450"/>
        <w:gridCol w:w="485"/>
        <w:gridCol w:w="540"/>
        <w:gridCol w:w="540"/>
        <w:gridCol w:w="540"/>
        <w:gridCol w:w="450"/>
        <w:gridCol w:w="450"/>
        <w:gridCol w:w="453"/>
      </w:tblGrid>
      <w:tr w:rsidR="00006780" w14:paraId="16DADD86" w14:textId="77777777" w:rsidTr="00D14AA1">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859CBC" w14:textId="0C1F4482" w:rsidR="00006780" w:rsidRPr="00600744" w:rsidRDefault="00006780" w:rsidP="00600744">
            <w:pPr>
              <w:jc w:val="center"/>
              <w:rPr>
                <w:rFonts w:ascii="GHEA Grapalat" w:hAnsi="GHEA Grapalat" w:cs="Arial"/>
                <w:color w:val="FF0000"/>
                <w:lang w:val="hy-AM"/>
              </w:rPr>
            </w:pPr>
            <w:proofErr w:type="spellStart"/>
            <w:r w:rsidRPr="00600744">
              <w:rPr>
                <w:rFonts w:ascii="GHEA Grapalat" w:hAnsi="GHEA Grapalat" w:cs="Arial"/>
                <w:sz w:val="20"/>
                <w:szCs w:val="20"/>
              </w:rPr>
              <w:t>Աշխատանք</w:t>
            </w:r>
            <w:proofErr w:type="spellEnd"/>
            <w:r w:rsidRPr="00600744">
              <w:rPr>
                <w:rFonts w:ascii="GHEA Grapalat" w:hAnsi="GHEA Grapalat" w:cs="Arial"/>
                <w:sz w:val="20"/>
                <w:szCs w:val="20"/>
                <w:lang w:val="hy-AM"/>
              </w:rPr>
              <w:t>ների</w:t>
            </w:r>
          </w:p>
        </w:tc>
      </w:tr>
      <w:tr w:rsidR="007073C0" w14:paraId="63F994F9" w14:textId="77777777" w:rsidTr="00D14AA1">
        <w:trPr>
          <w:trHeight w:val="525"/>
        </w:trPr>
        <w:tc>
          <w:tcPr>
            <w:tcW w:w="541" w:type="dxa"/>
            <w:vMerge w:val="restart"/>
            <w:tcBorders>
              <w:top w:val="nil"/>
              <w:left w:val="single" w:sz="4" w:space="0" w:color="auto"/>
              <w:bottom w:val="single" w:sz="4" w:space="0" w:color="auto"/>
              <w:right w:val="single" w:sz="4" w:space="0" w:color="auto"/>
            </w:tcBorders>
            <w:shd w:val="clear" w:color="auto" w:fill="auto"/>
            <w:vAlign w:val="center"/>
            <w:hideMark/>
          </w:tcPr>
          <w:p w14:paraId="65710FA8"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Չ/Հ</w:t>
            </w:r>
          </w:p>
        </w:tc>
        <w:tc>
          <w:tcPr>
            <w:tcW w:w="2069" w:type="dxa"/>
            <w:vMerge w:val="restart"/>
            <w:tcBorders>
              <w:top w:val="nil"/>
              <w:left w:val="single" w:sz="4" w:space="0" w:color="auto"/>
              <w:right w:val="single" w:sz="4" w:space="0" w:color="auto"/>
            </w:tcBorders>
            <w:textDirection w:val="btLr"/>
          </w:tcPr>
          <w:p w14:paraId="44E6DA0C" w14:textId="77777777" w:rsidR="00B53852" w:rsidRDefault="00B53852">
            <w:pPr>
              <w:jc w:val="center"/>
              <w:rPr>
                <w:rFonts w:ascii="GHEA Grapalat" w:hAnsi="GHEA Grapalat" w:cs="Arial"/>
                <w:color w:val="000000"/>
                <w:sz w:val="16"/>
                <w:szCs w:val="16"/>
              </w:rPr>
            </w:pPr>
          </w:p>
          <w:p w14:paraId="483E4538" w14:textId="77777777" w:rsidR="00B53852" w:rsidRDefault="00B53852">
            <w:pPr>
              <w:jc w:val="center"/>
              <w:rPr>
                <w:rFonts w:ascii="GHEA Grapalat" w:hAnsi="GHEA Grapalat" w:cs="Arial"/>
                <w:color w:val="000000"/>
                <w:sz w:val="16"/>
                <w:szCs w:val="16"/>
              </w:rPr>
            </w:pPr>
          </w:p>
          <w:p w14:paraId="3D727FCA" w14:textId="6747CADC" w:rsidR="007073C0" w:rsidRPr="00920B48" w:rsidRDefault="007073C0">
            <w:pPr>
              <w:jc w:val="center"/>
              <w:rPr>
                <w:rFonts w:ascii="GHEA Grapalat" w:hAnsi="GHEA Grapalat" w:cs="Arial"/>
                <w:color w:val="000000"/>
                <w:sz w:val="16"/>
                <w:szCs w:val="16"/>
              </w:rPr>
            </w:pPr>
            <w:proofErr w:type="spellStart"/>
            <w:r w:rsidRPr="00920B48">
              <w:rPr>
                <w:rFonts w:ascii="GHEA Grapalat" w:hAnsi="GHEA Grapalat" w:cs="Arial"/>
                <w:color w:val="000000"/>
                <w:sz w:val="16"/>
                <w:szCs w:val="16"/>
              </w:rPr>
              <w:t>Գնումների</w:t>
            </w:r>
            <w:proofErr w:type="spellEnd"/>
            <w:r w:rsidRPr="00920B48">
              <w:rPr>
                <w:rFonts w:ascii="GHEA Grapalat" w:hAnsi="GHEA Grapalat" w:cs="Arial"/>
                <w:color w:val="000000"/>
                <w:sz w:val="16"/>
                <w:szCs w:val="16"/>
              </w:rPr>
              <w:t xml:space="preserve"> </w:t>
            </w:r>
            <w:proofErr w:type="spellStart"/>
            <w:r w:rsidRPr="00920B48">
              <w:rPr>
                <w:rFonts w:ascii="GHEA Grapalat" w:hAnsi="GHEA Grapalat" w:cs="Arial"/>
                <w:color w:val="000000"/>
                <w:sz w:val="16"/>
                <w:szCs w:val="16"/>
              </w:rPr>
              <w:t>պլանով</w:t>
            </w:r>
            <w:proofErr w:type="spellEnd"/>
            <w:r w:rsidRPr="00920B48">
              <w:rPr>
                <w:rFonts w:ascii="GHEA Grapalat" w:hAnsi="GHEA Grapalat" w:cs="Arial"/>
                <w:color w:val="000000"/>
                <w:sz w:val="16"/>
                <w:szCs w:val="16"/>
              </w:rPr>
              <w:t xml:space="preserve"> </w:t>
            </w:r>
            <w:proofErr w:type="spellStart"/>
            <w:r w:rsidRPr="00920B48">
              <w:rPr>
                <w:rFonts w:ascii="GHEA Grapalat" w:hAnsi="GHEA Grapalat" w:cs="Arial"/>
                <w:color w:val="000000"/>
                <w:sz w:val="16"/>
                <w:szCs w:val="16"/>
              </w:rPr>
              <w:t>նախատեսված</w:t>
            </w:r>
            <w:proofErr w:type="spellEnd"/>
            <w:r w:rsidRPr="00920B48">
              <w:rPr>
                <w:rFonts w:ascii="GHEA Grapalat" w:hAnsi="GHEA Grapalat" w:cs="Arial"/>
                <w:color w:val="000000"/>
                <w:sz w:val="16"/>
                <w:szCs w:val="16"/>
              </w:rPr>
              <w:t xml:space="preserve"> </w:t>
            </w:r>
            <w:proofErr w:type="spellStart"/>
            <w:r w:rsidRPr="00920B48">
              <w:rPr>
                <w:rFonts w:ascii="GHEA Grapalat" w:hAnsi="GHEA Grapalat" w:cs="Arial"/>
                <w:color w:val="000000"/>
                <w:sz w:val="16"/>
                <w:szCs w:val="16"/>
              </w:rPr>
              <w:t>միջանցիկ</w:t>
            </w:r>
            <w:proofErr w:type="spellEnd"/>
            <w:r w:rsidRPr="00920B48">
              <w:rPr>
                <w:rFonts w:ascii="GHEA Grapalat" w:hAnsi="GHEA Grapalat" w:cs="Arial"/>
                <w:color w:val="000000"/>
                <w:sz w:val="16"/>
                <w:szCs w:val="16"/>
              </w:rPr>
              <w:t xml:space="preserve"> </w:t>
            </w:r>
            <w:proofErr w:type="spellStart"/>
            <w:r w:rsidRPr="00920B48">
              <w:rPr>
                <w:rFonts w:ascii="GHEA Grapalat" w:hAnsi="GHEA Grapalat" w:cs="Arial"/>
                <w:color w:val="000000"/>
                <w:sz w:val="16"/>
                <w:szCs w:val="16"/>
              </w:rPr>
              <w:t>ծածկագիրը</w:t>
            </w:r>
            <w:proofErr w:type="spellEnd"/>
            <w:r w:rsidRPr="00920B48">
              <w:rPr>
                <w:rFonts w:ascii="GHEA Grapalat" w:hAnsi="GHEA Grapalat" w:cs="Arial"/>
                <w:color w:val="000000"/>
                <w:sz w:val="16"/>
                <w:szCs w:val="16"/>
              </w:rPr>
              <w:t xml:space="preserve">` </w:t>
            </w:r>
            <w:proofErr w:type="spellStart"/>
            <w:r w:rsidRPr="00920B48">
              <w:rPr>
                <w:rFonts w:ascii="GHEA Grapalat" w:hAnsi="GHEA Grapalat" w:cs="Arial"/>
                <w:color w:val="000000"/>
                <w:sz w:val="16"/>
                <w:szCs w:val="16"/>
              </w:rPr>
              <w:t>ըստ</w:t>
            </w:r>
            <w:proofErr w:type="spellEnd"/>
            <w:r w:rsidRPr="00920B48">
              <w:rPr>
                <w:rFonts w:ascii="GHEA Grapalat" w:hAnsi="GHEA Grapalat" w:cs="Arial"/>
                <w:color w:val="000000"/>
                <w:sz w:val="16"/>
                <w:szCs w:val="16"/>
              </w:rPr>
              <w:t xml:space="preserve"> ԳՄԱ </w:t>
            </w:r>
            <w:proofErr w:type="spellStart"/>
            <w:r w:rsidRPr="00920B48">
              <w:rPr>
                <w:rFonts w:ascii="GHEA Grapalat" w:hAnsi="GHEA Grapalat" w:cs="Arial"/>
                <w:color w:val="000000"/>
                <w:sz w:val="16"/>
                <w:szCs w:val="16"/>
              </w:rPr>
              <w:t>դասակարգման</w:t>
            </w:r>
            <w:proofErr w:type="spellEnd"/>
            <w:r w:rsidRPr="00920B48">
              <w:rPr>
                <w:rFonts w:ascii="GHEA Grapalat" w:hAnsi="GHEA Grapalat" w:cs="Arial"/>
                <w:color w:val="000000"/>
                <w:sz w:val="16"/>
                <w:szCs w:val="16"/>
              </w:rPr>
              <w:t xml:space="preserve"> (CPV)</w:t>
            </w:r>
          </w:p>
        </w:tc>
        <w:tc>
          <w:tcPr>
            <w:tcW w:w="1980" w:type="dxa"/>
            <w:vMerge w:val="restart"/>
            <w:tcBorders>
              <w:top w:val="nil"/>
              <w:left w:val="single" w:sz="4" w:space="0" w:color="auto"/>
              <w:bottom w:val="single" w:sz="4" w:space="0" w:color="auto"/>
              <w:right w:val="single" w:sz="4" w:space="0" w:color="auto"/>
            </w:tcBorders>
            <w:shd w:val="clear" w:color="auto" w:fill="auto"/>
            <w:vAlign w:val="center"/>
            <w:hideMark/>
          </w:tcPr>
          <w:p w14:paraId="6C9D4777"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անվանումը</w:t>
            </w:r>
            <w:proofErr w:type="spellEnd"/>
          </w:p>
        </w:tc>
        <w:tc>
          <w:tcPr>
            <w:tcW w:w="6660" w:type="dxa"/>
            <w:gridSpan w:val="13"/>
            <w:tcBorders>
              <w:top w:val="single" w:sz="4" w:space="0" w:color="auto"/>
              <w:left w:val="nil"/>
              <w:bottom w:val="single" w:sz="4" w:space="0" w:color="auto"/>
              <w:right w:val="single" w:sz="4" w:space="0" w:color="auto"/>
            </w:tcBorders>
            <w:shd w:val="clear" w:color="auto" w:fill="auto"/>
            <w:vAlign w:val="center"/>
            <w:hideMark/>
          </w:tcPr>
          <w:p w14:paraId="68CB8D53" w14:textId="77777777" w:rsidR="007073C0" w:rsidRPr="00C5566C" w:rsidRDefault="007073C0">
            <w:pPr>
              <w:jc w:val="center"/>
              <w:rPr>
                <w:rFonts w:ascii="GHEA Grapalat" w:hAnsi="GHEA Grapalat" w:cs="Arial"/>
                <w:color w:val="000000"/>
                <w:sz w:val="20"/>
                <w:szCs w:val="20"/>
              </w:rPr>
            </w:pPr>
            <w:proofErr w:type="spellStart"/>
            <w:r w:rsidRPr="00C5566C">
              <w:rPr>
                <w:rFonts w:ascii="GHEA Grapalat" w:hAnsi="GHEA Grapalat" w:cs="Arial"/>
                <w:color w:val="000000"/>
                <w:sz w:val="20"/>
                <w:szCs w:val="20"/>
              </w:rPr>
              <w:t>դիմաց</w:t>
            </w:r>
            <w:proofErr w:type="spellEnd"/>
            <w:r w:rsidRPr="00C5566C">
              <w:rPr>
                <w:rFonts w:ascii="GHEA Grapalat" w:hAnsi="GHEA Grapalat" w:cs="Arial"/>
                <w:color w:val="000000"/>
                <w:sz w:val="20"/>
                <w:szCs w:val="20"/>
              </w:rPr>
              <w:t xml:space="preserve"> </w:t>
            </w:r>
            <w:proofErr w:type="spellStart"/>
            <w:r w:rsidRPr="00C5566C">
              <w:rPr>
                <w:rFonts w:ascii="GHEA Grapalat" w:hAnsi="GHEA Grapalat" w:cs="Arial"/>
                <w:color w:val="000000"/>
                <w:sz w:val="20"/>
                <w:szCs w:val="20"/>
              </w:rPr>
              <w:t>վճարումները</w:t>
            </w:r>
            <w:proofErr w:type="spellEnd"/>
            <w:r w:rsidRPr="00C5566C">
              <w:rPr>
                <w:rFonts w:ascii="GHEA Grapalat" w:hAnsi="GHEA Grapalat" w:cs="Arial"/>
                <w:color w:val="000000"/>
                <w:sz w:val="20"/>
                <w:szCs w:val="20"/>
              </w:rPr>
              <w:t xml:space="preserve"> </w:t>
            </w:r>
            <w:proofErr w:type="spellStart"/>
            <w:r w:rsidRPr="00C5566C">
              <w:rPr>
                <w:rFonts w:ascii="GHEA Grapalat" w:hAnsi="GHEA Grapalat" w:cs="Arial"/>
                <w:color w:val="000000"/>
                <w:sz w:val="20"/>
                <w:szCs w:val="20"/>
              </w:rPr>
              <w:t>նախատեսվում</w:t>
            </w:r>
            <w:proofErr w:type="spellEnd"/>
            <w:r w:rsidRPr="00C5566C">
              <w:rPr>
                <w:rFonts w:ascii="GHEA Grapalat" w:hAnsi="GHEA Grapalat" w:cs="Arial"/>
                <w:color w:val="000000"/>
                <w:sz w:val="20"/>
                <w:szCs w:val="20"/>
              </w:rPr>
              <w:t xml:space="preserve"> է </w:t>
            </w:r>
            <w:proofErr w:type="spellStart"/>
            <w:r w:rsidRPr="00C5566C">
              <w:rPr>
                <w:rFonts w:ascii="GHEA Grapalat" w:hAnsi="GHEA Grapalat" w:cs="Arial"/>
                <w:color w:val="000000"/>
                <w:sz w:val="20"/>
                <w:szCs w:val="20"/>
              </w:rPr>
              <w:t>իրականացնել</w:t>
            </w:r>
            <w:proofErr w:type="spellEnd"/>
            <w:r w:rsidRPr="00C5566C">
              <w:rPr>
                <w:rFonts w:ascii="GHEA Grapalat" w:hAnsi="GHEA Grapalat" w:cs="Arial"/>
                <w:color w:val="000000"/>
                <w:sz w:val="20"/>
                <w:szCs w:val="20"/>
              </w:rPr>
              <w:t xml:space="preserve"> 2024թ-ին` </w:t>
            </w:r>
            <w:proofErr w:type="spellStart"/>
            <w:r w:rsidRPr="00C5566C">
              <w:rPr>
                <w:rFonts w:ascii="GHEA Grapalat" w:hAnsi="GHEA Grapalat" w:cs="Arial"/>
                <w:color w:val="000000"/>
                <w:sz w:val="20"/>
                <w:szCs w:val="20"/>
              </w:rPr>
              <w:t>ըստ</w:t>
            </w:r>
            <w:proofErr w:type="spellEnd"/>
            <w:r w:rsidRPr="00C5566C">
              <w:rPr>
                <w:rFonts w:ascii="GHEA Grapalat" w:hAnsi="GHEA Grapalat" w:cs="Arial"/>
                <w:color w:val="000000"/>
                <w:sz w:val="20"/>
                <w:szCs w:val="20"/>
              </w:rPr>
              <w:t xml:space="preserve"> </w:t>
            </w:r>
            <w:proofErr w:type="spellStart"/>
            <w:r w:rsidRPr="00C5566C">
              <w:rPr>
                <w:rFonts w:ascii="GHEA Grapalat" w:hAnsi="GHEA Grapalat" w:cs="Arial"/>
                <w:color w:val="000000"/>
                <w:sz w:val="20"/>
                <w:szCs w:val="20"/>
              </w:rPr>
              <w:t>ամիսների</w:t>
            </w:r>
            <w:proofErr w:type="spellEnd"/>
            <w:r w:rsidRPr="00C5566C">
              <w:rPr>
                <w:rFonts w:ascii="GHEA Grapalat" w:hAnsi="GHEA Grapalat" w:cs="Arial"/>
                <w:color w:val="000000"/>
                <w:sz w:val="20"/>
                <w:szCs w:val="20"/>
              </w:rPr>
              <w:t xml:space="preserve">, </w:t>
            </w:r>
            <w:proofErr w:type="spellStart"/>
            <w:r w:rsidRPr="00C5566C">
              <w:rPr>
                <w:rFonts w:ascii="GHEA Grapalat" w:hAnsi="GHEA Grapalat" w:cs="Arial"/>
                <w:color w:val="000000"/>
                <w:sz w:val="20"/>
                <w:szCs w:val="20"/>
              </w:rPr>
              <w:t>այդ</w:t>
            </w:r>
            <w:proofErr w:type="spellEnd"/>
            <w:r w:rsidRPr="00C5566C">
              <w:rPr>
                <w:rFonts w:ascii="GHEA Grapalat" w:hAnsi="GHEA Grapalat" w:cs="Arial"/>
                <w:color w:val="000000"/>
                <w:sz w:val="20"/>
                <w:szCs w:val="20"/>
              </w:rPr>
              <w:t xml:space="preserve"> </w:t>
            </w:r>
            <w:proofErr w:type="spellStart"/>
            <w:r w:rsidRPr="00C5566C">
              <w:rPr>
                <w:rFonts w:ascii="GHEA Grapalat" w:hAnsi="GHEA Grapalat" w:cs="Arial"/>
                <w:color w:val="000000"/>
                <w:sz w:val="20"/>
                <w:szCs w:val="20"/>
              </w:rPr>
              <w:t>թվում</w:t>
            </w:r>
            <w:proofErr w:type="spellEnd"/>
            <w:r w:rsidRPr="00C5566C">
              <w:rPr>
                <w:rFonts w:ascii="GHEA Grapalat" w:hAnsi="GHEA Grapalat" w:cs="Arial"/>
                <w:color w:val="000000"/>
                <w:sz w:val="20"/>
                <w:szCs w:val="20"/>
              </w:rPr>
              <w:t>**</w:t>
            </w:r>
          </w:p>
        </w:tc>
      </w:tr>
      <w:tr w:rsidR="007073C0" w14:paraId="3417E0D0" w14:textId="77777777" w:rsidTr="00D14AA1">
        <w:trPr>
          <w:trHeight w:val="1485"/>
        </w:trPr>
        <w:tc>
          <w:tcPr>
            <w:tcW w:w="541" w:type="dxa"/>
            <w:vMerge/>
            <w:tcBorders>
              <w:top w:val="nil"/>
              <w:left w:val="single" w:sz="4" w:space="0" w:color="auto"/>
              <w:bottom w:val="single" w:sz="4" w:space="0" w:color="auto"/>
              <w:right w:val="single" w:sz="4" w:space="0" w:color="auto"/>
            </w:tcBorders>
            <w:vAlign w:val="center"/>
            <w:hideMark/>
          </w:tcPr>
          <w:p w14:paraId="78D4FCE7" w14:textId="77777777" w:rsidR="007073C0" w:rsidRDefault="007073C0">
            <w:pPr>
              <w:rPr>
                <w:rFonts w:ascii="GHEA Grapalat" w:hAnsi="GHEA Grapalat" w:cs="Arial"/>
                <w:color w:val="000000"/>
                <w:sz w:val="20"/>
                <w:szCs w:val="20"/>
              </w:rPr>
            </w:pPr>
          </w:p>
        </w:tc>
        <w:tc>
          <w:tcPr>
            <w:tcW w:w="2069" w:type="dxa"/>
            <w:vMerge/>
            <w:tcBorders>
              <w:left w:val="single" w:sz="4" w:space="0" w:color="auto"/>
              <w:bottom w:val="single" w:sz="4" w:space="0" w:color="auto"/>
              <w:right w:val="single" w:sz="4" w:space="0" w:color="auto"/>
            </w:tcBorders>
          </w:tcPr>
          <w:p w14:paraId="1DF73211" w14:textId="55F3F754" w:rsidR="007073C0" w:rsidRDefault="007073C0">
            <w:pPr>
              <w:rPr>
                <w:rFonts w:ascii="GHEA Grapalat" w:hAnsi="GHEA Grapalat" w:cs="Arial"/>
                <w:color w:val="000000"/>
                <w:sz w:val="20"/>
                <w:szCs w:val="20"/>
              </w:rPr>
            </w:pPr>
          </w:p>
        </w:tc>
        <w:tc>
          <w:tcPr>
            <w:tcW w:w="1980" w:type="dxa"/>
            <w:vMerge/>
            <w:tcBorders>
              <w:top w:val="nil"/>
              <w:left w:val="single" w:sz="4" w:space="0" w:color="auto"/>
              <w:bottom w:val="single" w:sz="4" w:space="0" w:color="auto"/>
              <w:right w:val="single" w:sz="4" w:space="0" w:color="auto"/>
            </w:tcBorders>
            <w:vAlign w:val="center"/>
            <w:hideMark/>
          </w:tcPr>
          <w:p w14:paraId="2F486B4D" w14:textId="77777777" w:rsidR="007073C0" w:rsidRDefault="007073C0">
            <w:pPr>
              <w:rPr>
                <w:rFonts w:ascii="GHEA Grapalat" w:hAnsi="GHEA Grapalat" w:cs="Arial"/>
                <w:color w:val="000000"/>
                <w:sz w:val="20"/>
                <w:szCs w:val="20"/>
              </w:rPr>
            </w:pPr>
          </w:p>
        </w:tc>
        <w:tc>
          <w:tcPr>
            <w:tcW w:w="628" w:type="dxa"/>
            <w:tcBorders>
              <w:top w:val="nil"/>
              <w:left w:val="nil"/>
              <w:bottom w:val="single" w:sz="4" w:space="0" w:color="auto"/>
              <w:right w:val="single" w:sz="4" w:space="0" w:color="auto"/>
            </w:tcBorders>
            <w:shd w:val="clear" w:color="auto" w:fill="auto"/>
            <w:textDirection w:val="btLr"/>
            <w:vAlign w:val="center"/>
            <w:hideMark/>
          </w:tcPr>
          <w:p w14:paraId="08493A80"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հունվար</w:t>
            </w:r>
            <w:proofErr w:type="spellEnd"/>
          </w:p>
        </w:tc>
        <w:tc>
          <w:tcPr>
            <w:tcW w:w="542" w:type="dxa"/>
            <w:tcBorders>
              <w:top w:val="nil"/>
              <w:left w:val="nil"/>
              <w:bottom w:val="single" w:sz="4" w:space="0" w:color="auto"/>
              <w:right w:val="single" w:sz="4" w:space="0" w:color="auto"/>
            </w:tcBorders>
            <w:shd w:val="clear" w:color="auto" w:fill="auto"/>
            <w:textDirection w:val="btLr"/>
            <w:vAlign w:val="center"/>
            <w:hideMark/>
          </w:tcPr>
          <w:p w14:paraId="7C55E596"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փետրվար</w:t>
            </w:r>
            <w:proofErr w:type="spellEnd"/>
          </w:p>
        </w:tc>
        <w:tc>
          <w:tcPr>
            <w:tcW w:w="592" w:type="dxa"/>
            <w:tcBorders>
              <w:top w:val="nil"/>
              <w:left w:val="nil"/>
              <w:bottom w:val="single" w:sz="4" w:space="0" w:color="auto"/>
              <w:right w:val="single" w:sz="4" w:space="0" w:color="auto"/>
            </w:tcBorders>
            <w:shd w:val="clear" w:color="auto" w:fill="auto"/>
            <w:textDirection w:val="btLr"/>
            <w:vAlign w:val="center"/>
            <w:hideMark/>
          </w:tcPr>
          <w:p w14:paraId="0655A854"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մարտ</w:t>
            </w:r>
            <w:proofErr w:type="spellEnd"/>
          </w:p>
        </w:tc>
        <w:tc>
          <w:tcPr>
            <w:tcW w:w="540" w:type="dxa"/>
            <w:tcBorders>
              <w:top w:val="nil"/>
              <w:left w:val="nil"/>
              <w:bottom w:val="single" w:sz="4" w:space="0" w:color="auto"/>
              <w:right w:val="single" w:sz="4" w:space="0" w:color="auto"/>
            </w:tcBorders>
            <w:shd w:val="clear" w:color="auto" w:fill="auto"/>
            <w:textDirection w:val="btLr"/>
            <w:vAlign w:val="center"/>
            <w:hideMark/>
          </w:tcPr>
          <w:p w14:paraId="1F27434F"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ապրիլ</w:t>
            </w:r>
            <w:proofErr w:type="spellEnd"/>
          </w:p>
        </w:tc>
        <w:tc>
          <w:tcPr>
            <w:tcW w:w="450" w:type="dxa"/>
            <w:tcBorders>
              <w:top w:val="nil"/>
              <w:left w:val="nil"/>
              <w:bottom w:val="single" w:sz="4" w:space="0" w:color="auto"/>
              <w:right w:val="single" w:sz="4" w:space="0" w:color="auto"/>
            </w:tcBorders>
            <w:shd w:val="clear" w:color="auto" w:fill="auto"/>
            <w:textDirection w:val="btLr"/>
            <w:vAlign w:val="center"/>
            <w:hideMark/>
          </w:tcPr>
          <w:p w14:paraId="404DE84B"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մայիս</w:t>
            </w:r>
            <w:proofErr w:type="spellEnd"/>
          </w:p>
        </w:tc>
        <w:tc>
          <w:tcPr>
            <w:tcW w:w="450" w:type="dxa"/>
            <w:tcBorders>
              <w:top w:val="nil"/>
              <w:left w:val="nil"/>
              <w:bottom w:val="single" w:sz="4" w:space="0" w:color="auto"/>
              <w:right w:val="single" w:sz="4" w:space="0" w:color="auto"/>
            </w:tcBorders>
            <w:shd w:val="clear" w:color="auto" w:fill="auto"/>
            <w:textDirection w:val="btLr"/>
            <w:vAlign w:val="center"/>
            <w:hideMark/>
          </w:tcPr>
          <w:p w14:paraId="07D560BD"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հունիս</w:t>
            </w:r>
            <w:proofErr w:type="spellEnd"/>
          </w:p>
        </w:tc>
        <w:tc>
          <w:tcPr>
            <w:tcW w:w="485" w:type="dxa"/>
            <w:tcBorders>
              <w:top w:val="nil"/>
              <w:left w:val="nil"/>
              <w:bottom w:val="single" w:sz="4" w:space="0" w:color="auto"/>
              <w:right w:val="single" w:sz="4" w:space="0" w:color="auto"/>
            </w:tcBorders>
            <w:shd w:val="clear" w:color="auto" w:fill="auto"/>
            <w:textDirection w:val="btLr"/>
            <w:vAlign w:val="center"/>
            <w:hideMark/>
          </w:tcPr>
          <w:p w14:paraId="1FECDDD2"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հուլիս</w:t>
            </w:r>
            <w:proofErr w:type="spellEnd"/>
          </w:p>
        </w:tc>
        <w:tc>
          <w:tcPr>
            <w:tcW w:w="540" w:type="dxa"/>
            <w:tcBorders>
              <w:top w:val="nil"/>
              <w:left w:val="nil"/>
              <w:bottom w:val="single" w:sz="4" w:space="0" w:color="auto"/>
              <w:right w:val="single" w:sz="4" w:space="0" w:color="auto"/>
            </w:tcBorders>
            <w:shd w:val="clear" w:color="auto" w:fill="auto"/>
            <w:textDirection w:val="btLr"/>
            <w:vAlign w:val="center"/>
            <w:hideMark/>
          </w:tcPr>
          <w:p w14:paraId="5D068CBE"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օգոստոս</w:t>
            </w:r>
            <w:proofErr w:type="spellEnd"/>
          </w:p>
        </w:tc>
        <w:tc>
          <w:tcPr>
            <w:tcW w:w="540" w:type="dxa"/>
            <w:tcBorders>
              <w:top w:val="nil"/>
              <w:left w:val="nil"/>
              <w:bottom w:val="single" w:sz="4" w:space="0" w:color="auto"/>
              <w:right w:val="single" w:sz="4" w:space="0" w:color="auto"/>
            </w:tcBorders>
            <w:shd w:val="clear" w:color="auto" w:fill="auto"/>
            <w:textDirection w:val="btLr"/>
            <w:vAlign w:val="center"/>
            <w:hideMark/>
          </w:tcPr>
          <w:p w14:paraId="5F522B7D"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սեպտեմբեր</w:t>
            </w:r>
            <w:proofErr w:type="spellEnd"/>
          </w:p>
        </w:tc>
        <w:tc>
          <w:tcPr>
            <w:tcW w:w="540" w:type="dxa"/>
            <w:tcBorders>
              <w:top w:val="nil"/>
              <w:left w:val="nil"/>
              <w:bottom w:val="single" w:sz="4" w:space="0" w:color="auto"/>
              <w:right w:val="single" w:sz="4" w:space="0" w:color="auto"/>
            </w:tcBorders>
            <w:shd w:val="clear" w:color="auto" w:fill="auto"/>
            <w:textDirection w:val="btLr"/>
            <w:vAlign w:val="center"/>
            <w:hideMark/>
          </w:tcPr>
          <w:p w14:paraId="6E5B4BC6"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հոկտեմբեր</w:t>
            </w:r>
            <w:proofErr w:type="spellEnd"/>
          </w:p>
        </w:tc>
        <w:tc>
          <w:tcPr>
            <w:tcW w:w="450" w:type="dxa"/>
            <w:tcBorders>
              <w:top w:val="nil"/>
              <w:left w:val="nil"/>
              <w:bottom w:val="single" w:sz="4" w:space="0" w:color="auto"/>
              <w:right w:val="single" w:sz="4" w:space="0" w:color="auto"/>
            </w:tcBorders>
            <w:shd w:val="clear" w:color="auto" w:fill="auto"/>
            <w:textDirection w:val="btLr"/>
            <w:vAlign w:val="center"/>
            <w:hideMark/>
          </w:tcPr>
          <w:p w14:paraId="3F76E450"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նոյեմբեր</w:t>
            </w:r>
            <w:proofErr w:type="spellEnd"/>
          </w:p>
        </w:tc>
        <w:tc>
          <w:tcPr>
            <w:tcW w:w="450" w:type="dxa"/>
            <w:tcBorders>
              <w:top w:val="nil"/>
              <w:left w:val="nil"/>
              <w:bottom w:val="single" w:sz="4" w:space="0" w:color="auto"/>
              <w:right w:val="single" w:sz="4" w:space="0" w:color="auto"/>
            </w:tcBorders>
            <w:shd w:val="clear" w:color="auto" w:fill="auto"/>
            <w:textDirection w:val="btLr"/>
            <w:vAlign w:val="center"/>
            <w:hideMark/>
          </w:tcPr>
          <w:p w14:paraId="4F21B4CB"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դեկտեմբեր</w:t>
            </w:r>
            <w:proofErr w:type="spellEnd"/>
          </w:p>
        </w:tc>
        <w:tc>
          <w:tcPr>
            <w:tcW w:w="453" w:type="dxa"/>
            <w:tcBorders>
              <w:top w:val="nil"/>
              <w:left w:val="nil"/>
              <w:bottom w:val="single" w:sz="4" w:space="0" w:color="auto"/>
              <w:right w:val="single" w:sz="4" w:space="0" w:color="auto"/>
            </w:tcBorders>
            <w:shd w:val="clear" w:color="auto" w:fill="auto"/>
            <w:textDirection w:val="btLr"/>
            <w:vAlign w:val="center"/>
            <w:hideMark/>
          </w:tcPr>
          <w:p w14:paraId="5B21A084" w14:textId="77777777" w:rsidR="007073C0" w:rsidRPr="00C5566C" w:rsidRDefault="007073C0">
            <w:pPr>
              <w:jc w:val="center"/>
              <w:rPr>
                <w:rFonts w:ascii="GHEA Grapalat" w:hAnsi="GHEA Grapalat" w:cs="Arial"/>
                <w:color w:val="000000"/>
                <w:sz w:val="20"/>
                <w:szCs w:val="20"/>
              </w:rPr>
            </w:pPr>
            <w:proofErr w:type="spellStart"/>
            <w:r w:rsidRPr="00C5566C">
              <w:rPr>
                <w:rFonts w:ascii="GHEA Grapalat" w:hAnsi="GHEA Grapalat" w:cs="Arial"/>
                <w:color w:val="000000"/>
                <w:sz w:val="20"/>
                <w:szCs w:val="20"/>
              </w:rPr>
              <w:t>Ընդամենը</w:t>
            </w:r>
            <w:proofErr w:type="spellEnd"/>
          </w:p>
        </w:tc>
      </w:tr>
      <w:tr w:rsidR="0050268F" w14:paraId="14F24DFF" w14:textId="77777777" w:rsidTr="008F0CF2">
        <w:trPr>
          <w:cantSplit/>
          <w:trHeight w:val="1646"/>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864E1" w14:textId="77777777" w:rsidR="0050268F" w:rsidRDefault="0050268F" w:rsidP="0050268F">
            <w:pPr>
              <w:jc w:val="center"/>
              <w:rPr>
                <w:rFonts w:ascii="GHEA Grapalat" w:hAnsi="GHEA Grapalat" w:cs="Arial"/>
                <w:sz w:val="20"/>
                <w:szCs w:val="20"/>
              </w:rPr>
            </w:pPr>
            <w:r>
              <w:rPr>
                <w:rFonts w:ascii="GHEA Grapalat" w:hAnsi="GHEA Grapalat" w:cs="Arial"/>
                <w:sz w:val="20"/>
                <w:szCs w:val="20"/>
              </w:rPr>
              <w:t>1</w:t>
            </w:r>
          </w:p>
        </w:tc>
        <w:tc>
          <w:tcPr>
            <w:tcW w:w="2069" w:type="dxa"/>
            <w:tcBorders>
              <w:top w:val="single" w:sz="4" w:space="0" w:color="auto"/>
              <w:left w:val="nil"/>
              <w:bottom w:val="single" w:sz="4" w:space="0" w:color="auto"/>
              <w:right w:val="single" w:sz="4" w:space="0" w:color="auto"/>
            </w:tcBorders>
            <w:vAlign w:val="center"/>
          </w:tcPr>
          <w:p w14:paraId="4E1CF059" w14:textId="77777777" w:rsidR="0050268F" w:rsidRDefault="0050268F" w:rsidP="0050268F">
            <w:pPr>
              <w:jc w:val="center"/>
              <w:rPr>
                <w:rFonts w:ascii="GHEA Grapalat" w:hAnsi="GHEA Grapalat"/>
                <w:sz w:val="20"/>
                <w:szCs w:val="20"/>
                <w:lang w:val="hy-AM"/>
              </w:rPr>
            </w:pPr>
          </w:p>
          <w:p w14:paraId="517025D5" w14:textId="056161BD" w:rsidR="0050268F" w:rsidRPr="008F4E7F" w:rsidRDefault="0050268F" w:rsidP="0050268F">
            <w:pPr>
              <w:jc w:val="center"/>
              <w:rPr>
                <w:rFonts w:ascii="GHEA Grapalat" w:hAnsi="GHEA Grapalat"/>
                <w:sz w:val="20"/>
                <w:szCs w:val="18"/>
                <w:lang w:val="hy-AM"/>
              </w:rPr>
            </w:pPr>
            <w:r w:rsidRPr="008F4E7F">
              <w:rPr>
                <w:rFonts w:ascii="GHEA Grapalat" w:hAnsi="GHEA Grapalat"/>
                <w:sz w:val="20"/>
                <w:szCs w:val="18"/>
                <w:lang w:val="hy-AM"/>
              </w:rPr>
              <w:t>45221142/125</w:t>
            </w:r>
          </w:p>
          <w:p w14:paraId="29E2D2FF" w14:textId="7914B5D2" w:rsidR="0050268F" w:rsidRPr="007C3A9F" w:rsidRDefault="0050268F" w:rsidP="0050268F">
            <w:pPr>
              <w:jc w:val="center"/>
              <w:rPr>
                <w:rFonts w:ascii="GHEA Grapalat" w:hAnsi="GHEA Grapalat" w:cs="Arial"/>
                <w:color w:val="000000"/>
                <w:sz w:val="20"/>
                <w:szCs w:val="20"/>
              </w:rPr>
            </w:pPr>
          </w:p>
        </w:tc>
        <w:tc>
          <w:tcPr>
            <w:tcW w:w="1980" w:type="dxa"/>
            <w:tcBorders>
              <w:top w:val="single" w:sz="4" w:space="0" w:color="auto"/>
              <w:left w:val="nil"/>
              <w:bottom w:val="single" w:sz="4" w:space="0" w:color="auto"/>
              <w:right w:val="single" w:sz="4" w:space="0" w:color="auto"/>
            </w:tcBorders>
            <w:shd w:val="clear" w:color="auto" w:fill="auto"/>
            <w:vAlign w:val="center"/>
          </w:tcPr>
          <w:p w14:paraId="7DC55082" w14:textId="79FFC5F6" w:rsidR="0050268F" w:rsidRPr="00E92B08" w:rsidRDefault="0050268F" w:rsidP="0050268F">
            <w:pPr>
              <w:ind w:left="-84"/>
              <w:jc w:val="center"/>
              <w:rPr>
                <w:rFonts w:ascii="GHEA Grapalat" w:hAnsi="GHEA Grapalat" w:cs="Arial"/>
                <w:sz w:val="20"/>
                <w:szCs w:val="20"/>
                <w:lang w:val="hy-AM"/>
              </w:rPr>
            </w:pPr>
            <w:r>
              <w:rPr>
                <w:rFonts w:ascii="GHEA Grapalat" w:hAnsi="GHEA Grapalat" w:cs="Sylfaen"/>
                <w:sz w:val="20"/>
                <w:szCs w:val="20"/>
                <w:lang w:val="pt-BR"/>
              </w:rPr>
              <w:t>Նորք-Մարաշ վարչական շրջանի «Օլիմպոս» կրթահամալիրի հարակից տարածքի ֆուտբոլի դաշտի ռետինե միաձույլ հատակների պատրաստման</w:t>
            </w:r>
            <w:r w:rsidRPr="00050640">
              <w:rPr>
                <w:rFonts w:ascii="GHEA Grapalat" w:hAnsi="GHEA Grapalat" w:cs="Sylfaen"/>
                <w:sz w:val="20"/>
                <w:szCs w:val="20"/>
                <w:lang w:val="pt-BR"/>
              </w:rPr>
              <w:t xml:space="preserve"> աշխատանքներ</w:t>
            </w:r>
            <w:r>
              <w:rPr>
                <w:rFonts w:ascii="GHEA Grapalat" w:hAnsi="GHEA Grapalat" w:cs="Sylfaen"/>
                <w:sz w:val="20"/>
                <w:szCs w:val="20"/>
                <w:lang w:val="hy-AM"/>
              </w:rPr>
              <w:t xml:space="preserve"> </w:t>
            </w:r>
          </w:p>
        </w:tc>
        <w:tc>
          <w:tcPr>
            <w:tcW w:w="628" w:type="dxa"/>
            <w:tcBorders>
              <w:top w:val="single" w:sz="4" w:space="0" w:color="auto"/>
              <w:left w:val="nil"/>
              <w:bottom w:val="single" w:sz="4" w:space="0" w:color="auto"/>
              <w:right w:val="single" w:sz="4" w:space="0" w:color="auto"/>
            </w:tcBorders>
            <w:shd w:val="clear" w:color="auto" w:fill="auto"/>
            <w:textDirection w:val="btLr"/>
            <w:hideMark/>
          </w:tcPr>
          <w:p w14:paraId="15AE7D32" w14:textId="22679F81" w:rsidR="0050268F" w:rsidRPr="007073C0" w:rsidRDefault="0050268F" w:rsidP="0050268F">
            <w:pPr>
              <w:ind w:left="113" w:right="113"/>
              <w:jc w:val="center"/>
              <w:rPr>
                <w:rFonts w:ascii="GHEA Grapalat" w:hAnsi="GHEA Grapalat" w:cs="Arial"/>
                <w:color w:val="000000"/>
                <w:sz w:val="18"/>
                <w:szCs w:val="18"/>
                <w:lang w:val="hy-AM"/>
              </w:rPr>
            </w:pPr>
            <w:r w:rsidRPr="00733B0F">
              <w:rPr>
                <w:rFonts w:ascii="GHEA Grapalat" w:hAnsi="GHEA Grapalat"/>
                <w:color w:val="000000"/>
                <w:sz w:val="20"/>
                <w:szCs w:val="20"/>
                <w:lang w:val="hy-AM"/>
              </w:rPr>
              <w:t>...</w:t>
            </w:r>
          </w:p>
        </w:tc>
        <w:tc>
          <w:tcPr>
            <w:tcW w:w="542" w:type="dxa"/>
            <w:tcBorders>
              <w:top w:val="single" w:sz="4" w:space="0" w:color="auto"/>
              <w:left w:val="nil"/>
              <w:bottom w:val="single" w:sz="4" w:space="0" w:color="auto"/>
              <w:right w:val="single" w:sz="4" w:space="0" w:color="auto"/>
            </w:tcBorders>
            <w:shd w:val="clear" w:color="auto" w:fill="auto"/>
            <w:textDirection w:val="btLr"/>
            <w:hideMark/>
          </w:tcPr>
          <w:p w14:paraId="6205A547" w14:textId="41DB16CF" w:rsidR="0050268F" w:rsidRPr="00840B44" w:rsidRDefault="0050268F" w:rsidP="0050268F">
            <w:pPr>
              <w:ind w:left="113" w:right="113"/>
              <w:jc w:val="center"/>
              <w:rPr>
                <w:rFonts w:ascii="GHEA Grapalat" w:hAnsi="GHEA Grapalat" w:cs="Arial"/>
                <w:color w:val="000000"/>
                <w:sz w:val="18"/>
                <w:szCs w:val="18"/>
              </w:rPr>
            </w:pPr>
            <w:r w:rsidRPr="00733B0F">
              <w:rPr>
                <w:rFonts w:ascii="GHEA Grapalat" w:hAnsi="GHEA Grapalat"/>
                <w:color w:val="000000"/>
                <w:sz w:val="20"/>
                <w:szCs w:val="20"/>
                <w:lang w:val="hy-AM"/>
              </w:rPr>
              <w:t>...</w:t>
            </w:r>
          </w:p>
        </w:tc>
        <w:tc>
          <w:tcPr>
            <w:tcW w:w="5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0DA284E4" w14:textId="1AC1CCEC" w:rsidR="0050268F" w:rsidRPr="00840B44" w:rsidRDefault="0050268F" w:rsidP="0050268F">
            <w:pPr>
              <w:jc w:val="center"/>
              <w:rPr>
                <w:rFonts w:ascii="GHEA Grapalat" w:hAnsi="GHEA Grapalat" w:cs="Arial"/>
                <w:color w:val="000000"/>
                <w:sz w:val="18"/>
                <w:szCs w:val="18"/>
              </w:rPr>
            </w:pPr>
            <w:r w:rsidRPr="00733B0F">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ED0C81D" w14:textId="16EF3AA7" w:rsidR="0050268F" w:rsidRPr="00777619" w:rsidRDefault="0050268F" w:rsidP="0050268F">
            <w:pPr>
              <w:jc w:val="center"/>
              <w:rPr>
                <w:rFonts w:ascii="GHEA Grapalat" w:hAnsi="GHEA Grapalat" w:cs="Arial"/>
                <w:color w:val="000000"/>
                <w:sz w:val="18"/>
                <w:szCs w:val="18"/>
                <w:lang w:val="hy-AM"/>
              </w:rPr>
            </w:pPr>
            <w:r>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shd w:val="clear" w:color="auto" w:fill="auto"/>
            <w:textDirection w:val="btLr"/>
            <w:hideMark/>
          </w:tcPr>
          <w:p w14:paraId="1A99DD99" w14:textId="3CD2399D" w:rsidR="0050268F" w:rsidRPr="00840B44" w:rsidRDefault="0050268F" w:rsidP="0050268F">
            <w:pPr>
              <w:jc w:val="center"/>
              <w:rPr>
                <w:rFonts w:ascii="GHEA Grapalat" w:hAnsi="GHEA Grapalat" w:cs="Arial"/>
                <w:color w:val="000000"/>
                <w:sz w:val="18"/>
                <w:szCs w:val="18"/>
              </w:rPr>
            </w:pPr>
            <w:r w:rsidRPr="00733B0F">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shd w:val="clear" w:color="auto" w:fill="auto"/>
            <w:textDirection w:val="btLr"/>
            <w:hideMark/>
          </w:tcPr>
          <w:p w14:paraId="1BD700FD" w14:textId="5A0E00F1" w:rsidR="0050268F" w:rsidRPr="00840B44" w:rsidRDefault="0050268F" w:rsidP="0050268F">
            <w:pPr>
              <w:jc w:val="center"/>
              <w:rPr>
                <w:rFonts w:ascii="GHEA Grapalat" w:hAnsi="GHEA Grapalat" w:cs="Arial"/>
                <w:color w:val="000000"/>
                <w:sz w:val="18"/>
                <w:szCs w:val="18"/>
              </w:rPr>
            </w:pPr>
            <w:r w:rsidRPr="00733B0F">
              <w:rPr>
                <w:rFonts w:ascii="GHEA Grapalat" w:hAnsi="GHEA Grapalat"/>
                <w:color w:val="000000"/>
                <w:sz w:val="20"/>
                <w:szCs w:val="20"/>
                <w:lang w:val="hy-AM"/>
              </w:rPr>
              <w:t>...</w:t>
            </w:r>
          </w:p>
        </w:tc>
        <w:tc>
          <w:tcPr>
            <w:tcW w:w="485" w:type="dxa"/>
            <w:tcBorders>
              <w:top w:val="single" w:sz="4" w:space="0" w:color="auto"/>
              <w:left w:val="nil"/>
              <w:bottom w:val="single" w:sz="4" w:space="0" w:color="auto"/>
              <w:right w:val="single" w:sz="4" w:space="0" w:color="auto"/>
            </w:tcBorders>
            <w:shd w:val="clear" w:color="auto" w:fill="auto"/>
            <w:textDirection w:val="btLr"/>
            <w:vAlign w:val="center"/>
            <w:hideMark/>
          </w:tcPr>
          <w:p w14:paraId="224DAB8D" w14:textId="4DE92DD7" w:rsidR="0050268F" w:rsidRPr="00840B44" w:rsidRDefault="0050268F" w:rsidP="0050268F">
            <w:pPr>
              <w:jc w:val="center"/>
              <w:rPr>
                <w:rFonts w:ascii="GHEA Grapalat" w:hAnsi="GHEA Grapalat" w:cs="Arial"/>
                <w:color w:val="000000"/>
                <w:sz w:val="18"/>
                <w:szCs w:val="18"/>
              </w:rPr>
            </w:pPr>
            <w:r w:rsidRPr="00733B0F">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8BAF832" w14:textId="12DBFB23" w:rsidR="0050268F" w:rsidRPr="00840B44" w:rsidRDefault="0050268F" w:rsidP="0050268F">
            <w:pPr>
              <w:jc w:val="center"/>
              <w:rPr>
                <w:rFonts w:ascii="GHEA Grapalat" w:hAnsi="GHEA Grapalat" w:cs="Arial"/>
                <w:color w:val="000000"/>
                <w:sz w:val="18"/>
                <w:szCs w:val="18"/>
              </w:rPr>
            </w:pPr>
            <w:r>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57D063F0" w14:textId="18974EF0" w:rsidR="0050268F" w:rsidRPr="00840B44" w:rsidRDefault="0050268F" w:rsidP="0050268F">
            <w:pPr>
              <w:jc w:val="center"/>
              <w:rPr>
                <w:rFonts w:ascii="GHEA Grapalat" w:hAnsi="GHEA Grapalat" w:cs="Arial"/>
                <w:color w:val="000000"/>
                <w:sz w:val="18"/>
                <w:szCs w:val="18"/>
              </w:rPr>
            </w:pPr>
            <w:r>
              <w:rPr>
                <w:rFonts w:ascii="GHEA Grapalat" w:hAnsi="GHEA Grapalat"/>
                <w:color w:val="000000"/>
                <w:sz w:val="20"/>
                <w:szCs w:val="20"/>
              </w:rPr>
              <w:t>70%</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7096DCDB" w14:textId="6A48D2A3" w:rsidR="0050268F" w:rsidRPr="00840B44" w:rsidRDefault="0050268F" w:rsidP="0050268F">
            <w:pPr>
              <w:jc w:val="center"/>
              <w:rPr>
                <w:rFonts w:ascii="GHEA Grapalat" w:hAnsi="GHEA Grapalat" w:cs="Arial"/>
                <w:color w:val="000000"/>
                <w:sz w:val="18"/>
                <w:szCs w:val="18"/>
              </w:rPr>
            </w:pPr>
            <w:r>
              <w:rPr>
                <w:rFonts w:ascii="GHEA Grapalat" w:hAnsi="GHEA Grapalat"/>
                <w:color w:val="000000"/>
                <w:sz w:val="20"/>
                <w:szCs w:val="20"/>
              </w:rPr>
              <w:t>100%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66A3A243" w14:textId="67E12F26" w:rsidR="0050268F" w:rsidRPr="00840B44" w:rsidRDefault="0050268F" w:rsidP="0050268F">
            <w:pPr>
              <w:jc w:val="center"/>
              <w:rPr>
                <w:rFonts w:ascii="GHEA Grapalat" w:hAnsi="GHEA Grapalat" w:cs="Arial"/>
                <w:color w:val="000000"/>
                <w:sz w:val="18"/>
                <w:szCs w:val="18"/>
              </w:rPr>
            </w:pPr>
            <w:r>
              <w:rPr>
                <w:rFonts w:ascii="GHEA Grapalat" w:hAnsi="GHEA Grapalat"/>
                <w:color w:val="000000"/>
                <w:sz w:val="20"/>
                <w:szCs w:val="20"/>
              </w:rPr>
              <w:t>100%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E94C2FA" w14:textId="1380608C" w:rsidR="0050268F" w:rsidRPr="00840B44" w:rsidRDefault="0050268F" w:rsidP="0050268F">
            <w:pPr>
              <w:jc w:val="center"/>
              <w:rPr>
                <w:rFonts w:ascii="GHEA Grapalat" w:hAnsi="GHEA Grapalat" w:cs="Arial"/>
                <w:color w:val="000000"/>
                <w:sz w:val="18"/>
                <w:szCs w:val="18"/>
              </w:rPr>
            </w:pPr>
            <w:r>
              <w:rPr>
                <w:rFonts w:ascii="GHEA Grapalat" w:hAnsi="GHEA Grapalat"/>
                <w:color w:val="000000"/>
                <w:sz w:val="20"/>
                <w:szCs w:val="20"/>
              </w:rPr>
              <w:t>100%</w:t>
            </w:r>
          </w:p>
        </w:tc>
        <w:tc>
          <w:tcPr>
            <w:tcW w:w="453" w:type="dxa"/>
            <w:tcBorders>
              <w:top w:val="single" w:sz="4" w:space="0" w:color="auto"/>
              <w:left w:val="nil"/>
              <w:bottom w:val="single" w:sz="4" w:space="0" w:color="auto"/>
              <w:right w:val="single" w:sz="4" w:space="0" w:color="auto"/>
            </w:tcBorders>
            <w:shd w:val="clear" w:color="auto" w:fill="auto"/>
            <w:textDirection w:val="btLr"/>
            <w:vAlign w:val="center"/>
            <w:hideMark/>
          </w:tcPr>
          <w:p w14:paraId="1C08B41C" w14:textId="2BBB9797" w:rsidR="0050268F" w:rsidRPr="00840B44" w:rsidRDefault="0050268F" w:rsidP="0050268F">
            <w:pPr>
              <w:jc w:val="center"/>
              <w:rPr>
                <w:rFonts w:ascii="GHEA Grapalat" w:hAnsi="GHEA Grapalat" w:cs="Arial"/>
                <w:color w:val="000000"/>
                <w:sz w:val="18"/>
                <w:szCs w:val="18"/>
              </w:rPr>
            </w:pPr>
            <w:r>
              <w:rPr>
                <w:rFonts w:ascii="GHEA Grapalat" w:hAnsi="GHEA Grapalat"/>
                <w:color w:val="000000"/>
                <w:sz w:val="20"/>
                <w:szCs w:val="20"/>
              </w:rPr>
              <w:t>100%</w:t>
            </w:r>
          </w:p>
        </w:tc>
      </w:tr>
    </w:tbl>
    <w:p w14:paraId="34D11CC2" w14:textId="653214E2" w:rsidR="00F02279" w:rsidRPr="00FB1EC7" w:rsidRDefault="00F02279" w:rsidP="00F02279">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E27AD"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FCAF38" w14:textId="77777777" w:rsidR="004163D1" w:rsidRDefault="004163D1">
      <w:r>
        <w:separator/>
      </w:r>
    </w:p>
  </w:endnote>
  <w:endnote w:type="continuationSeparator" w:id="0">
    <w:p w14:paraId="37DF240F" w14:textId="77777777" w:rsidR="004163D1" w:rsidRDefault="00416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C42249" w14:textId="77777777" w:rsidR="004163D1" w:rsidRDefault="004163D1">
      <w:r>
        <w:separator/>
      </w:r>
    </w:p>
  </w:footnote>
  <w:footnote w:type="continuationSeparator" w:id="0">
    <w:p w14:paraId="369E421F" w14:textId="77777777" w:rsidR="004163D1" w:rsidRDefault="004163D1">
      <w:r>
        <w:continuationSeparator/>
      </w:r>
    </w:p>
  </w:footnote>
  <w:footnote w:id="1">
    <w:p w14:paraId="784BE088" w14:textId="6CADA32B" w:rsidR="00541779" w:rsidRPr="00E2073B" w:rsidRDefault="00541779"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541779" w:rsidRPr="00375D38" w:rsidDel="009A5190" w:rsidRDefault="00541779"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2F9DD20" w14:textId="77777777" w:rsidR="00541779" w:rsidRPr="00951393" w:rsidRDefault="00541779"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541779" w:rsidRDefault="00541779"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541779" w:rsidRDefault="00541779"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541779" w:rsidRPr="005E2581" w:rsidRDefault="00541779"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541779" w:rsidRDefault="00541779"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541779" w:rsidRDefault="00541779"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541779" w:rsidRPr="003053EF" w:rsidRDefault="00541779"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6219E6D3" w14:textId="77777777" w:rsidR="00541779" w:rsidRDefault="00541779" w:rsidP="00626359">
      <w:pPr>
        <w:pStyle w:val="FootnoteText"/>
        <w:jc w:val="both"/>
        <w:rPr>
          <w:del w:id="4"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4">
    <w:p w14:paraId="393C1D9D" w14:textId="77777777" w:rsidR="00541779" w:rsidRPr="00927C52" w:rsidRDefault="00541779" w:rsidP="0099612A">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1F36B88" w14:textId="77777777" w:rsidR="00541779" w:rsidRDefault="00541779" w:rsidP="00626359">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6">
    <w:p w14:paraId="5716269C" w14:textId="77777777" w:rsidR="00541779" w:rsidRPr="009A7602" w:rsidRDefault="00541779" w:rsidP="00001446">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7D41EB2" w14:textId="77777777" w:rsidR="00541779" w:rsidRPr="009A7602" w:rsidRDefault="00541779" w:rsidP="00001446">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6FAA34FB" w14:textId="77777777" w:rsidR="00541779" w:rsidRPr="009A7602" w:rsidRDefault="00541779" w:rsidP="00001446">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FBF625D" w14:textId="77777777" w:rsidR="00541779" w:rsidRPr="003D4668" w:rsidRDefault="00541779" w:rsidP="00001446">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541779" w:rsidRPr="00323606" w:rsidRDefault="00541779">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541779" w:rsidRPr="004242D7" w:rsidRDefault="00541779"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541779" w:rsidRPr="00323606" w:rsidRDefault="00541779"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541779" w:rsidRPr="00737F14" w:rsidRDefault="00541779">
      <w:pPr>
        <w:pStyle w:val="FootnoteText"/>
        <w:rPr>
          <w:rFonts w:ascii="GHEA Grapalat" w:hAnsi="GHEA Grapalat" w:cs="Sylfaen"/>
          <w:i/>
          <w:sz w:val="18"/>
          <w:szCs w:val="18"/>
          <w:lang w:val="hy-AM"/>
        </w:rPr>
      </w:pPr>
    </w:p>
    <w:p w14:paraId="53791E2C" w14:textId="77777777" w:rsidR="00541779" w:rsidRPr="00253CA8" w:rsidRDefault="00541779"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541779" w:rsidRPr="006C0940" w:rsidRDefault="00541779">
      <w:pPr>
        <w:pStyle w:val="FootnoteText"/>
        <w:rPr>
          <w:rFonts w:ascii="Times New Roman" w:hAnsi="Times New Roman"/>
          <w:vertAlign w:val="superscript"/>
          <w:lang w:val="hy-AM"/>
        </w:rPr>
      </w:pPr>
    </w:p>
  </w:footnote>
  <w:footnote w:id="8">
    <w:p w14:paraId="1258F4E6" w14:textId="77777777" w:rsidR="00541779" w:rsidRPr="009A7602" w:rsidRDefault="00541779">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541779" w:rsidRPr="00EC2CDE" w:rsidRDefault="00541779"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589A95A6" w14:textId="77777777" w:rsidR="00541779" w:rsidRPr="001E7733" w:rsidRDefault="0054177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3D6BF8F7" w14:textId="77777777" w:rsidR="00541779" w:rsidRPr="0015088E" w:rsidRDefault="0054177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541779" w:rsidRPr="001E7733" w:rsidDel="00856FDE" w:rsidRDefault="00541779" w:rsidP="00B2572B">
      <w:pPr>
        <w:pStyle w:val="FootnoteText"/>
        <w:rPr>
          <w:del w:id="11" w:author="User" w:date="2019-05-26T09:57:00Z"/>
          <w:i/>
          <w:lang w:val="af-ZA"/>
        </w:rPr>
      </w:pPr>
    </w:p>
  </w:footnote>
  <w:footnote w:id="11">
    <w:p w14:paraId="1A5BE8D5" w14:textId="77777777" w:rsidR="00541779" w:rsidRPr="00342CD5" w:rsidDel="004D0559" w:rsidRDefault="00541779" w:rsidP="00F02279">
      <w:pPr>
        <w:pStyle w:val="FootnoteText"/>
        <w:jc w:val="both"/>
        <w:rPr>
          <w:del w:id="12"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389D022C" w14:textId="7A69211B" w:rsidR="00541779" w:rsidRPr="00994EB2" w:rsidRDefault="00541779"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541779" w:rsidRPr="004B2068" w:rsidRDefault="00541779"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541779" w:rsidRPr="002D5ECD" w:rsidRDefault="00541779"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541779" w:rsidRPr="002D5ECD" w:rsidRDefault="00541779"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3">
    <w:p w14:paraId="75B9A149" w14:textId="77777777" w:rsidR="00541779" w:rsidRPr="00FC4820" w:rsidRDefault="00541779"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6D6D63AE" w14:textId="77777777" w:rsidR="00541779" w:rsidRPr="00FC4820" w:rsidDel="001432D3" w:rsidRDefault="00541779" w:rsidP="00F02279">
      <w:pPr>
        <w:pStyle w:val="FootnoteText"/>
        <w:jc w:val="both"/>
        <w:rPr>
          <w:del w:id="14"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95EF4"/>
    <w:multiLevelType w:val="hybridMultilevel"/>
    <w:tmpl w:val="28CCA688"/>
    <w:lvl w:ilvl="0" w:tplc="7D1278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7420B"/>
    <w:multiLevelType w:val="hybridMultilevel"/>
    <w:tmpl w:val="A1A6D350"/>
    <w:lvl w:ilvl="0" w:tplc="8AE6FDDC">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C2BFB"/>
    <w:multiLevelType w:val="multilevel"/>
    <w:tmpl w:val="F90498A0"/>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C10AE1"/>
    <w:multiLevelType w:val="hybridMultilevel"/>
    <w:tmpl w:val="90687890"/>
    <w:lvl w:ilvl="0" w:tplc="A0209B70">
      <w:start w:val="1"/>
      <w:numFmt w:val="upperRoman"/>
      <w:lvlText w:val="%1)"/>
      <w:lvlJc w:val="left"/>
      <w:pPr>
        <w:ind w:left="6037" w:hanging="5328"/>
      </w:pPr>
      <w:rPr>
        <w:rFonts w:eastAsia="GHEA Grapalat" w:cs="GHEA Grapalat" w:hint="default"/>
        <w:b/>
        <w:sz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0A0C92"/>
    <w:multiLevelType w:val="multilevel"/>
    <w:tmpl w:val="F7287E26"/>
    <w:lvl w:ilvl="0">
      <w:start w:val="1"/>
      <w:numFmt w:val="upperRoman"/>
      <w:lvlText w:val="%1"/>
      <w:lvlJc w:val="left"/>
      <w:pPr>
        <w:ind w:left="720" w:hanging="720"/>
      </w:pPr>
      <w:rPr>
        <w:rFonts w:eastAsia="GHEA Grapalat" w:cs="GHEA Grapalat" w:hint="default"/>
        <w:b/>
        <w:sz w:val="24"/>
      </w:rPr>
    </w:lvl>
    <w:lvl w:ilvl="1">
      <w:start w:val="8"/>
      <w:numFmt w:val="decimal"/>
      <w:lvlText w:val="%1.%2"/>
      <w:lvlJc w:val="left"/>
      <w:pPr>
        <w:ind w:left="927" w:hanging="360"/>
      </w:pPr>
      <w:rPr>
        <w:rFonts w:eastAsia="GHEA Grapalat" w:cs="GHEA Grapalat" w:hint="default"/>
        <w:b/>
        <w:sz w:val="24"/>
      </w:rPr>
    </w:lvl>
    <w:lvl w:ilvl="2">
      <w:start w:val="1"/>
      <w:numFmt w:val="decimal"/>
      <w:lvlText w:val="%1.%2.%3"/>
      <w:lvlJc w:val="left"/>
      <w:pPr>
        <w:ind w:left="1854" w:hanging="720"/>
      </w:pPr>
      <w:rPr>
        <w:rFonts w:eastAsia="GHEA Grapalat" w:cs="GHEA Grapalat" w:hint="default"/>
        <w:b/>
        <w:sz w:val="24"/>
      </w:rPr>
    </w:lvl>
    <w:lvl w:ilvl="3">
      <w:start w:val="1"/>
      <w:numFmt w:val="decimal"/>
      <w:lvlText w:val="%1.%2.%3.%4"/>
      <w:lvlJc w:val="left"/>
      <w:pPr>
        <w:ind w:left="2421" w:hanging="720"/>
      </w:pPr>
      <w:rPr>
        <w:rFonts w:eastAsia="GHEA Grapalat" w:cs="GHEA Grapalat" w:hint="default"/>
        <w:b/>
        <w:sz w:val="24"/>
      </w:rPr>
    </w:lvl>
    <w:lvl w:ilvl="4">
      <w:start w:val="1"/>
      <w:numFmt w:val="decimal"/>
      <w:lvlText w:val="%1.%2.%3.%4.%5"/>
      <w:lvlJc w:val="left"/>
      <w:pPr>
        <w:ind w:left="3348" w:hanging="1080"/>
      </w:pPr>
      <w:rPr>
        <w:rFonts w:eastAsia="GHEA Grapalat" w:cs="GHEA Grapalat" w:hint="default"/>
        <w:b/>
        <w:sz w:val="24"/>
      </w:rPr>
    </w:lvl>
    <w:lvl w:ilvl="5">
      <w:start w:val="1"/>
      <w:numFmt w:val="decimal"/>
      <w:lvlText w:val="%1.%2.%3.%4.%5.%6"/>
      <w:lvlJc w:val="left"/>
      <w:pPr>
        <w:ind w:left="3915" w:hanging="1080"/>
      </w:pPr>
      <w:rPr>
        <w:rFonts w:eastAsia="GHEA Grapalat" w:cs="GHEA Grapalat" w:hint="default"/>
        <w:b/>
        <w:sz w:val="24"/>
      </w:rPr>
    </w:lvl>
    <w:lvl w:ilvl="6">
      <w:start w:val="1"/>
      <w:numFmt w:val="decimal"/>
      <w:lvlText w:val="%1.%2.%3.%4.%5.%6.%7"/>
      <w:lvlJc w:val="left"/>
      <w:pPr>
        <w:ind w:left="4482" w:hanging="1080"/>
      </w:pPr>
      <w:rPr>
        <w:rFonts w:eastAsia="GHEA Grapalat" w:cs="GHEA Grapalat" w:hint="default"/>
        <w:b/>
        <w:sz w:val="24"/>
      </w:rPr>
    </w:lvl>
    <w:lvl w:ilvl="7">
      <w:start w:val="1"/>
      <w:numFmt w:val="decimal"/>
      <w:lvlText w:val="%1.%2.%3.%4.%5.%6.%7.%8"/>
      <w:lvlJc w:val="left"/>
      <w:pPr>
        <w:ind w:left="5409" w:hanging="1440"/>
      </w:pPr>
      <w:rPr>
        <w:rFonts w:eastAsia="GHEA Grapalat" w:cs="GHEA Grapalat" w:hint="default"/>
        <w:b/>
        <w:sz w:val="24"/>
      </w:rPr>
    </w:lvl>
    <w:lvl w:ilvl="8">
      <w:start w:val="1"/>
      <w:numFmt w:val="decimal"/>
      <w:lvlText w:val="%1.%2.%3.%4.%5.%6.%7.%8.%9"/>
      <w:lvlJc w:val="left"/>
      <w:pPr>
        <w:ind w:left="5976" w:hanging="1440"/>
      </w:pPr>
      <w:rPr>
        <w:rFonts w:eastAsia="GHEA Grapalat" w:cs="GHEA Grapalat" w:hint="default"/>
        <w:b/>
        <w:sz w:val="24"/>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5E303AE"/>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0" w15:restartNumberingAfterBreak="0">
    <w:nsid w:val="696A54AB"/>
    <w:multiLevelType w:val="hybridMultilevel"/>
    <w:tmpl w:val="D6E49FE8"/>
    <w:lvl w:ilvl="0" w:tplc="E534AD6E">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4F248E8"/>
    <w:multiLevelType w:val="hybridMultilevel"/>
    <w:tmpl w:val="CE983956"/>
    <w:lvl w:ilvl="0" w:tplc="C1E039C0">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AF11FA"/>
    <w:multiLevelType w:val="hybridMultilevel"/>
    <w:tmpl w:val="1480E9B4"/>
    <w:lvl w:ilvl="0" w:tplc="3EA6C034">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97429803">
    <w:abstractNumId w:val="25"/>
  </w:num>
  <w:num w:numId="2" w16cid:durableId="1680228278">
    <w:abstractNumId w:val="10"/>
  </w:num>
  <w:num w:numId="3" w16cid:durableId="84813313">
    <w:abstractNumId w:val="22"/>
  </w:num>
  <w:num w:numId="4" w16cid:durableId="891036776">
    <w:abstractNumId w:val="17"/>
  </w:num>
  <w:num w:numId="5" w16cid:durableId="2056153323">
    <w:abstractNumId w:val="27"/>
  </w:num>
  <w:num w:numId="6" w16cid:durableId="1045955233">
    <w:abstractNumId w:val="25"/>
    <w:lvlOverride w:ilvl="0">
      <w:startOverride w:val="1"/>
    </w:lvlOverride>
    <w:lvlOverride w:ilvl="1"/>
    <w:lvlOverride w:ilvl="2"/>
    <w:lvlOverride w:ilvl="3"/>
    <w:lvlOverride w:ilvl="4"/>
    <w:lvlOverride w:ilvl="5"/>
    <w:lvlOverride w:ilvl="6"/>
    <w:lvlOverride w:ilvl="7"/>
    <w:lvlOverride w:ilvl="8"/>
  </w:num>
  <w:num w:numId="7" w16cid:durableId="8867241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37547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6295436">
    <w:abstractNumId w:val="21"/>
  </w:num>
  <w:num w:numId="10" w16cid:durableId="507409091">
    <w:abstractNumId w:val="7"/>
  </w:num>
  <w:num w:numId="11" w16cid:durableId="333608468">
    <w:abstractNumId w:val="9"/>
  </w:num>
  <w:num w:numId="12" w16cid:durableId="1017732694">
    <w:abstractNumId w:val="36"/>
  </w:num>
  <w:num w:numId="13" w16cid:durableId="95105314">
    <w:abstractNumId w:val="31"/>
  </w:num>
  <w:num w:numId="14" w16cid:durableId="1387874418">
    <w:abstractNumId w:val="13"/>
  </w:num>
  <w:num w:numId="15" w16cid:durableId="1970891844">
    <w:abstractNumId w:val="32"/>
  </w:num>
  <w:num w:numId="16" w16cid:durableId="1100371203">
    <w:abstractNumId w:val="16"/>
  </w:num>
  <w:num w:numId="17" w16cid:durableId="1648171547">
    <w:abstractNumId w:val="8"/>
  </w:num>
  <w:num w:numId="18" w16cid:durableId="1643074903">
    <w:abstractNumId w:val="2"/>
  </w:num>
  <w:num w:numId="19" w16cid:durableId="1040397376">
    <w:abstractNumId w:val="5"/>
  </w:num>
  <w:num w:numId="20" w16cid:durableId="1513371785">
    <w:abstractNumId w:val="4"/>
  </w:num>
  <w:num w:numId="21" w16cid:durableId="2136216713">
    <w:abstractNumId w:val="37"/>
  </w:num>
  <w:num w:numId="22" w16cid:durableId="892737114">
    <w:abstractNumId w:val="34"/>
  </w:num>
  <w:num w:numId="23" w16cid:durableId="1279721778">
    <w:abstractNumId w:val="26"/>
  </w:num>
  <w:num w:numId="24" w16cid:durableId="699629135">
    <w:abstractNumId w:val="1"/>
  </w:num>
  <w:num w:numId="25" w16cid:durableId="1062800206">
    <w:abstractNumId w:val="15"/>
  </w:num>
  <w:num w:numId="26" w16cid:durableId="380791892">
    <w:abstractNumId w:val="19"/>
  </w:num>
  <w:num w:numId="27" w16cid:durableId="828863582">
    <w:abstractNumId w:val="24"/>
  </w:num>
  <w:num w:numId="28" w16cid:durableId="922376383">
    <w:abstractNumId w:val="12"/>
  </w:num>
  <w:num w:numId="29" w16cid:durableId="29696904">
    <w:abstractNumId w:val="11"/>
  </w:num>
  <w:num w:numId="30" w16cid:durableId="1493793112">
    <w:abstractNumId w:val="14"/>
  </w:num>
  <w:num w:numId="31" w16cid:durableId="361563543">
    <w:abstractNumId w:val="23"/>
  </w:num>
  <w:num w:numId="32" w16cid:durableId="487747282">
    <w:abstractNumId w:val="28"/>
  </w:num>
  <w:num w:numId="33" w16cid:durableId="851263871">
    <w:abstractNumId w:val="20"/>
  </w:num>
  <w:num w:numId="34" w16cid:durableId="1549872196">
    <w:abstractNumId w:val="33"/>
  </w:num>
  <w:num w:numId="35" w16cid:durableId="582299833">
    <w:abstractNumId w:val="30"/>
  </w:num>
  <w:num w:numId="36" w16cid:durableId="1538081980">
    <w:abstractNumId w:val="35"/>
  </w:num>
  <w:num w:numId="37" w16cid:durableId="727414704">
    <w:abstractNumId w:val="3"/>
  </w:num>
  <w:num w:numId="38" w16cid:durableId="978346456">
    <w:abstractNumId w:val="18"/>
  </w:num>
  <w:num w:numId="39" w16cid:durableId="1688828156">
    <w:abstractNumId w:val="0"/>
  </w:num>
  <w:num w:numId="40" w16cid:durableId="1850874116">
    <w:abstractNumId w:val="6"/>
  </w:num>
  <w:num w:numId="41" w16cid:durableId="1807777750">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46"/>
    <w:rsid w:val="000016BB"/>
    <w:rsid w:val="00002A81"/>
    <w:rsid w:val="00002C23"/>
    <w:rsid w:val="000031E3"/>
    <w:rsid w:val="000033BC"/>
    <w:rsid w:val="00003DF0"/>
    <w:rsid w:val="000058CF"/>
    <w:rsid w:val="00005D30"/>
    <w:rsid w:val="00006780"/>
    <w:rsid w:val="000076A1"/>
    <w:rsid w:val="0000776B"/>
    <w:rsid w:val="00012347"/>
    <w:rsid w:val="00012E2C"/>
    <w:rsid w:val="00013093"/>
    <w:rsid w:val="000132F3"/>
    <w:rsid w:val="000134D7"/>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D7F"/>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16B"/>
    <w:rsid w:val="00037DDE"/>
    <w:rsid w:val="000408D8"/>
    <w:rsid w:val="0004323B"/>
    <w:rsid w:val="0004387F"/>
    <w:rsid w:val="000452FA"/>
    <w:rsid w:val="00045603"/>
    <w:rsid w:val="000464A2"/>
    <w:rsid w:val="000464DB"/>
    <w:rsid w:val="00046BAC"/>
    <w:rsid w:val="00047327"/>
    <w:rsid w:val="0005035B"/>
    <w:rsid w:val="00050640"/>
    <w:rsid w:val="00051490"/>
    <w:rsid w:val="00051B7F"/>
    <w:rsid w:val="00052AF7"/>
    <w:rsid w:val="00052F61"/>
    <w:rsid w:val="000535BD"/>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5C3B"/>
    <w:rsid w:val="000677B2"/>
    <w:rsid w:val="000704B9"/>
    <w:rsid w:val="00070DBB"/>
    <w:rsid w:val="00071D1C"/>
    <w:rsid w:val="0007287D"/>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1DB"/>
    <w:rsid w:val="000878DB"/>
    <w:rsid w:val="00087A30"/>
    <w:rsid w:val="000911CA"/>
    <w:rsid w:val="0009164D"/>
    <w:rsid w:val="00091EBC"/>
    <w:rsid w:val="00092D0A"/>
    <w:rsid w:val="0009380C"/>
    <w:rsid w:val="0009449B"/>
    <w:rsid w:val="000946A3"/>
    <w:rsid w:val="00094987"/>
    <w:rsid w:val="00094C70"/>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AE5"/>
    <w:rsid w:val="000B6C67"/>
    <w:rsid w:val="000B700B"/>
    <w:rsid w:val="000B7641"/>
    <w:rsid w:val="000B7C54"/>
    <w:rsid w:val="000C0396"/>
    <w:rsid w:val="000C062F"/>
    <w:rsid w:val="000C0A9D"/>
    <w:rsid w:val="000C12A6"/>
    <w:rsid w:val="000C165F"/>
    <w:rsid w:val="000C1D57"/>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86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48E"/>
    <w:rsid w:val="00122628"/>
    <w:rsid w:val="001236F3"/>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641"/>
    <w:rsid w:val="00142496"/>
    <w:rsid w:val="00143BD7"/>
    <w:rsid w:val="00143E8C"/>
    <w:rsid w:val="0014472E"/>
    <w:rsid w:val="00144A19"/>
    <w:rsid w:val="00144F73"/>
    <w:rsid w:val="0014555E"/>
    <w:rsid w:val="001458D6"/>
    <w:rsid w:val="00145CC3"/>
    <w:rsid w:val="00146D17"/>
    <w:rsid w:val="00147B1C"/>
    <w:rsid w:val="00147CD0"/>
    <w:rsid w:val="00147F14"/>
    <w:rsid w:val="00150588"/>
    <w:rsid w:val="00150B12"/>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A2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298"/>
    <w:rsid w:val="00194598"/>
    <w:rsid w:val="00194DBD"/>
    <w:rsid w:val="00195835"/>
    <w:rsid w:val="00195F24"/>
    <w:rsid w:val="00196487"/>
    <w:rsid w:val="001A23A6"/>
    <w:rsid w:val="001A2579"/>
    <w:rsid w:val="001A2F72"/>
    <w:rsid w:val="001A3525"/>
    <w:rsid w:val="001A352F"/>
    <w:rsid w:val="001A3FEC"/>
    <w:rsid w:val="001A43A4"/>
    <w:rsid w:val="001A4EF7"/>
    <w:rsid w:val="001A5BC8"/>
    <w:rsid w:val="001A5C02"/>
    <w:rsid w:val="001B00B1"/>
    <w:rsid w:val="001B0D9A"/>
    <w:rsid w:val="001B12D4"/>
    <w:rsid w:val="001B130B"/>
    <w:rsid w:val="001B1370"/>
    <w:rsid w:val="001B1FC4"/>
    <w:rsid w:val="001B21A3"/>
    <w:rsid w:val="001B27D1"/>
    <w:rsid w:val="001B37D2"/>
    <w:rsid w:val="001B45A9"/>
    <w:rsid w:val="001B478E"/>
    <w:rsid w:val="001B5574"/>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B13"/>
    <w:rsid w:val="001C7C1A"/>
    <w:rsid w:val="001D1139"/>
    <w:rsid w:val="001D1376"/>
    <w:rsid w:val="001D1D00"/>
    <w:rsid w:val="001D2D62"/>
    <w:rsid w:val="001D3974"/>
    <w:rsid w:val="001D49EB"/>
    <w:rsid w:val="001D5FF7"/>
    <w:rsid w:val="001D6531"/>
    <w:rsid w:val="001D7228"/>
    <w:rsid w:val="001D74FA"/>
    <w:rsid w:val="001D78C5"/>
    <w:rsid w:val="001E0216"/>
    <w:rsid w:val="001E17BA"/>
    <w:rsid w:val="001E1800"/>
    <w:rsid w:val="001E1C96"/>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C0E"/>
    <w:rsid w:val="00213EB8"/>
    <w:rsid w:val="00214275"/>
    <w:rsid w:val="00214772"/>
    <w:rsid w:val="0021501A"/>
    <w:rsid w:val="00217710"/>
    <w:rsid w:val="00217BA8"/>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73AD"/>
    <w:rsid w:val="0022746C"/>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3D6"/>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31A"/>
    <w:rsid w:val="00254A36"/>
    <w:rsid w:val="00254AA2"/>
    <w:rsid w:val="00255236"/>
    <w:rsid w:val="002559B9"/>
    <w:rsid w:val="00255BEC"/>
    <w:rsid w:val="00257773"/>
    <w:rsid w:val="00260569"/>
    <w:rsid w:val="00260E64"/>
    <w:rsid w:val="00261272"/>
    <w:rsid w:val="0026158D"/>
    <w:rsid w:val="00262B4B"/>
    <w:rsid w:val="00263035"/>
    <w:rsid w:val="00263094"/>
    <w:rsid w:val="00263D72"/>
    <w:rsid w:val="00263E28"/>
    <w:rsid w:val="0026426F"/>
    <w:rsid w:val="0026557B"/>
    <w:rsid w:val="00265D18"/>
    <w:rsid w:val="002663CB"/>
    <w:rsid w:val="002665A4"/>
    <w:rsid w:val="002666C7"/>
    <w:rsid w:val="0027052A"/>
    <w:rsid w:val="00270AF6"/>
    <w:rsid w:val="00270D59"/>
    <w:rsid w:val="00271DF6"/>
    <w:rsid w:val="0027208C"/>
    <w:rsid w:val="002732C7"/>
    <w:rsid w:val="00273411"/>
    <w:rsid w:val="002734FF"/>
    <w:rsid w:val="002737E0"/>
    <w:rsid w:val="002738E8"/>
    <w:rsid w:val="00273A88"/>
    <w:rsid w:val="00273B4F"/>
    <w:rsid w:val="00274353"/>
    <w:rsid w:val="0027499F"/>
    <w:rsid w:val="00274BDF"/>
    <w:rsid w:val="00274E77"/>
    <w:rsid w:val="00274F0E"/>
    <w:rsid w:val="00274FD9"/>
    <w:rsid w:val="00275199"/>
    <w:rsid w:val="002754C4"/>
    <w:rsid w:val="00276441"/>
    <w:rsid w:val="00276B03"/>
    <w:rsid w:val="00277807"/>
    <w:rsid w:val="00277F14"/>
    <w:rsid w:val="0028014C"/>
    <w:rsid w:val="00280E91"/>
    <w:rsid w:val="00281740"/>
    <w:rsid w:val="002818B9"/>
    <w:rsid w:val="00281D16"/>
    <w:rsid w:val="00283198"/>
    <w:rsid w:val="00283E26"/>
    <w:rsid w:val="00283F0A"/>
    <w:rsid w:val="002846B1"/>
    <w:rsid w:val="00284B1B"/>
    <w:rsid w:val="00284B4A"/>
    <w:rsid w:val="00285D2B"/>
    <w:rsid w:val="00286AD3"/>
    <w:rsid w:val="0028726A"/>
    <w:rsid w:val="002877FC"/>
    <w:rsid w:val="00287968"/>
    <w:rsid w:val="00287F00"/>
    <w:rsid w:val="00291919"/>
    <w:rsid w:val="00291A55"/>
    <w:rsid w:val="00291EFF"/>
    <w:rsid w:val="00292428"/>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7F3"/>
    <w:rsid w:val="002B5F87"/>
    <w:rsid w:val="002B6245"/>
    <w:rsid w:val="002B6E22"/>
    <w:rsid w:val="002B71AB"/>
    <w:rsid w:val="002B7388"/>
    <w:rsid w:val="002B7594"/>
    <w:rsid w:val="002C071B"/>
    <w:rsid w:val="002C0DD6"/>
    <w:rsid w:val="002C1050"/>
    <w:rsid w:val="002C170C"/>
    <w:rsid w:val="002C1AE5"/>
    <w:rsid w:val="002C205F"/>
    <w:rsid w:val="002C247D"/>
    <w:rsid w:val="002C27EB"/>
    <w:rsid w:val="002C2AAB"/>
    <w:rsid w:val="002C2D1E"/>
    <w:rsid w:val="002C3CAA"/>
    <w:rsid w:val="002C499C"/>
    <w:rsid w:val="002C49AC"/>
    <w:rsid w:val="002C4DBF"/>
    <w:rsid w:val="002C623B"/>
    <w:rsid w:val="002C6CF7"/>
    <w:rsid w:val="002C7037"/>
    <w:rsid w:val="002D02FE"/>
    <w:rsid w:val="002D155D"/>
    <w:rsid w:val="002D1AAA"/>
    <w:rsid w:val="002D20E8"/>
    <w:rsid w:val="002D22A7"/>
    <w:rsid w:val="002D236D"/>
    <w:rsid w:val="002D304E"/>
    <w:rsid w:val="002D355C"/>
    <w:rsid w:val="002D3C61"/>
    <w:rsid w:val="002D4250"/>
    <w:rsid w:val="002D4575"/>
    <w:rsid w:val="002D5CF0"/>
    <w:rsid w:val="002D5ECD"/>
    <w:rsid w:val="002D601F"/>
    <w:rsid w:val="002D7334"/>
    <w:rsid w:val="002E0768"/>
    <w:rsid w:val="002E0877"/>
    <w:rsid w:val="002E0966"/>
    <w:rsid w:val="002E10B4"/>
    <w:rsid w:val="002E116D"/>
    <w:rsid w:val="002E11D1"/>
    <w:rsid w:val="002E1A53"/>
    <w:rsid w:val="002E3165"/>
    <w:rsid w:val="002E4305"/>
    <w:rsid w:val="002E530A"/>
    <w:rsid w:val="002E531D"/>
    <w:rsid w:val="002E67D3"/>
    <w:rsid w:val="002E7EE1"/>
    <w:rsid w:val="002F0C7A"/>
    <w:rsid w:val="002F1AB3"/>
    <w:rsid w:val="002F2B23"/>
    <w:rsid w:val="002F2C5F"/>
    <w:rsid w:val="002F2CE0"/>
    <w:rsid w:val="002F33CD"/>
    <w:rsid w:val="002F35FE"/>
    <w:rsid w:val="002F4AE5"/>
    <w:rsid w:val="002F6164"/>
    <w:rsid w:val="002F6FA0"/>
    <w:rsid w:val="002F6FD9"/>
    <w:rsid w:val="002F7A7E"/>
    <w:rsid w:val="00301113"/>
    <w:rsid w:val="00301193"/>
    <w:rsid w:val="0030129D"/>
    <w:rsid w:val="00302BAD"/>
    <w:rsid w:val="00303732"/>
    <w:rsid w:val="003041A8"/>
    <w:rsid w:val="00304436"/>
    <w:rsid w:val="00304D64"/>
    <w:rsid w:val="003053EF"/>
    <w:rsid w:val="00305A9C"/>
    <w:rsid w:val="00305E59"/>
    <w:rsid w:val="00305E80"/>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A9C"/>
    <w:rsid w:val="00327436"/>
    <w:rsid w:val="003275D4"/>
    <w:rsid w:val="00331FEC"/>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C9C"/>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0FF8"/>
    <w:rsid w:val="003E1421"/>
    <w:rsid w:val="003E1BE2"/>
    <w:rsid w:val="003E246C"/>
    <w:rsid w:val="003E2931"/>
    <w:rsid w:val="003E316E"/>
    <w:rsid w:val="003E3996"/>
    <w:rsid w:val="003E3B26"/>
    <w:rsid w:val="003E3FD0"/>
    <w:rsid w:val="003E4184"/>
    <w:rsid w:val="003E4B9A"/>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F36"/>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3D1"/>
    <w:rsid w:val="0041659E"/>
    <w:rsid w:val="00416F1E"/>
    <w:rsid w:val="00417553"/>
    <w:rsid w:val="004175B6"/>
    <w:rsid w:val="00417B96"/>
    <w:rsid w:val="0042084B"/>
    <w:rsid w:val="00421F49"/>
    <w:rsid w:val="004242D7"/>
    <w:rsid w:val="00424EF0"/>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BCC"/>
    <w:rsid w:val="00437CDB"/>
    <w:rsid w:val="00440390"/>
    <w:rsid w:val="00440D5D"/>
    <w:rsid w:val="00441C20"/>
    <w:rsid w:val="00441CC1"/>
    <w:rsid w:val="00441D04"/>
    <w:rsid w:val="00443208"/>
    <w:rsid w:val="004434E9"/>
    <w:rsid w:val="0044391D"/>
    <w:rsid w:val="00443B7A"/>
    <w:rsid w:val="00444069"/>
    <w:rsid w:val="004454D8"/>
    <w:rsid w:val="0044556F"/>
    <w:rsid w:val="0044660E"/>
    <w:rsid w:val="00447808"/>
    <w:rsid w:val="00447FFD"/>
    <w:rsid w:val="004504F0"/>
    <w:rsid w:val="004517E5"/>
    <w:rsid w:val="00452896"/>
    <w:rsid w:val="00454D73"/>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5FB6"/>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6E43"/>
    <w:rsid w:val="004974D8"/>
    <w:rsid w:val="004A0765"/>
    <w:rsid w:val="004A1734"/>
    <w:rsid w:val="004A1C5D"/>
    <w:rsid w:val="004A1CC7"/>
    <w:rsid w:val="004A2D8F"/>
    <w:rsid w:val="004A3051"/>
    <w:rsid w:val="004A6CB0"/>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25C"/>
    <w:rsid w:val="004D1C32"/>
    <w:rsid w:val="004D1E87"/>
    <w:rsid w:val="004D231B"/>
    <w:rsid w:val="004D2727"/>
    <w:rsid w:val="004D28BA"/>
    <w:rsid w:val="004D2B4B"/>
    <w:rsid w:val="004D304E"/>
    <w:rsid w:val="004D4CB4"/>
    <w:rsid w:val="004D557A"/>
    <w:rsid w:val="004D5671"/>
    <w:rsid w:val="004D5B30"/>
    <w:rsid w:val="004D5D9B"/>
    <w:rsid w:val="004D6073"/>
    <w:rsid w:val="004D7784"/>
    <w:rsid w:val="004D77AD"/>
    <w:rsid w:val="004D7836"/>
    <w:rsid w:val="004E0603"/>
    <w:rsid w:val="004E1365"/>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E6FDD"/>
    <w:rsid w:val="004E72F2"/>
    <w:rsid w:val="004F09DA"/>
    <w:rsid w:val="004F1DB0"/>
    <w:rsid w:val="004F2130"/>
    <w:rsid w:val="004F22A1"/>
    <w:rsid w:val="004F23E5"/>
    <w:rsid w:val="004F2639"/>
    <w:rsid w:val="004F2A3A"/>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50"/>
    <w:rsid w:val="00502397"/>
    <w:rsid w:val="005024D2"/>
    <w:rsid w:val="0050268F"/>
    <w:rsid w:val="005029FB"/>
    <w:rsid w:val="00503666"/>
    <w:rsid w:val="00503BFB"/>
    <w:rsid w:val="0050401E"/>
    <w:rsid w:val="00504841"/>
    <w:rsid w:val="00504862"/>
    <w:rsid w:val="00505AD4"/>
    <w:rsid w:val="00505C33"/>
    <w:rsid w:val="0050729D"/>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6434"/>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779"/>
    <w:rsid w:val="005422AF"/>
    <w:rsid w:val="00542491"/>
    <w:rsid w:val="00543250"/>
    <w:rsid w:val="00543262"/>
    <w:rsid w:val="0054449E"/>
    <w:rsid w:val="00544728"/>
    <w:rsid w:val="00544B52"/>
    <w:rsid w:val="00544ED4"/>
    <w:rsid w:val="005457B4"/>
    <w:rsid w:val="00545BDE"/>
    <w:rsid w:val="00545F4E"/>
    <w:rsid w:val="0054752B"/>
    <w:rsid w:val="00551E52"/>
    <w:rsid w:val="00552237"/>
    <w:rsid w:val="005525A4"/>
    <w:rsid w:val="00552D6E"/>
    <w:rsid w:val="00553DFD"/>
    <w:rsid w:val="0055477A"/>
    <w:rsid w:val="00556113"/>
    <w:rsid w:val="0055623A"/>
    <w:rsid w:val="005563D9"/>
    <w:rsid w:val="00556FE2"/>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F29"/>
    <w:rsid w:val="00572BE1"/>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4353"/>
    <w:rsid w:val="005F5280"/>
    <w:rsid w:val="005F53F2"/>
    <w:rsid w:val="005F67D4"/>
    <w:rsid w:val="005F723B"/>
    <w:rsid w:val="005F7C1D"/>
    <w:rsid w:val="00600744"/>
    <w:rsid w:val="00600DD3"/>
    <w:rsid w:val="00603A00"/>
    <w:rsid w:val="0060505A"/>
    <w:rsid w:val="0060526C"/>
    <w:rsid w:val="00606328"/>
    <w:rsid w:val="0060652B"/>
    <w:rsid w:val="00606B84"/>
    <w:rsid w:val="0060715C"/>
    <w:rsid w:val="00610369"/>
    <w:rsid w:val="006124A7"/>
    <w:rsid w:val="00612BDF"/>
    <w:rsid w:val="00614934"/>
    <w:rsid w:val="00614AC6"/>
    <w:rsid w:val="00615570"/>
    <w:rsid w:val="006158AD"/>
    <w:rsid w:val="00616808"/>
    <w:rsid w:val="006175DC"/>
    <w:rsid w:val="00617A6E"/>
    <w:rsid w:val="00617C86"/>
    <w:rsid w:val="00620934"/>
    <w:rsid w:val="00620AB7"/>
    <w:rsid w:val="00621350"/>
    <w:rsid w:val="00621D3B"/>
    <w:rsid w:val="00621FDC"/>
    <w:rsid w:val="006221DA"/>
    <w:rsid w:val="00622919"/>
    <w:rsid w:val="006237BD"/>
    <w:rsid w:val="00623998"/>
    <w:rsid w:val="006244AB"/>
    <w:rsid w:val="00626359"/>
    <w:rsid w:val="00626621"/>
    <w:rsid w:val="00627101"/>
    <w:rsid w:val="0062728A"/>
    <w:rsid w:val="00627E00"/>
    <w:rsid w:val="00630BF1"/>
    <w:rsid w:val="00630CC3"/>
    <w:rsid w:val="0063101C"/>
    <w:rsid w:val="00631658"/>
    <w:rsid w:val="00631744"/>
    <w:rsid w:val="006330A7"/>
    <w:rsid w:val="00633389"/>
    <w:rsid w:val="00633E1E"/>
    <w:rsid w:val="00634909"/>
    <w:rsid w:val="00634A21"/>
    <w:rsid w:val="00634DC9"/>
    <w:rsid w:val="00635D52"/>
    <w:rsid w:val="006368CC"/>
    <w:rsid w:val="00637DAB"/>
    <w:rsid w:val="00640568"/>
    <w:rsid w:val="00640DBD"/>
    <w:rsid w:val="00641AD5"/>
    <w:rsid w:val="00642EFE"/>
    <w:rsid w:val="00644C45"/>
    <w:rsid w:val="00644CE2"/>
    <w:rsid w:val="00646020"/>
    <w:rsid w:val="006460EB"/>
    <w:rsid w:val="0064799A"/>
    <w:rsid w:val="00647B5C"/>
    <w:rsid w:val="00650073"/>
    <w:rsid w:val="00650458"/>
    <w:rsid w:val="006505D2"/>
    <w:rsid w:val="00651408"/>
    <w:rsid w:val="00651E02"/>
    <w:rsid w:val="006521E5"/>
    <w:rsid w:val="0065315E"/>
    <w:rsid w:val="00653219"/>
    <w:rsid w:val="00653854"/>
    <w:rsid w:val="00654ADD"/>
    <w:rsid w:val="00654D3D"/>
    <w:rsid w:val="00655DB7"/>
    <w:rsid w:val="00655E71"/>
    <w:rsid w:val="00655EBD"/>
    <w:rsid w:val="0065622B"/>
    <w:rsid w:val="006568C9"/>
    <w:rsid w:val="00657F32"/>
    <w:rsid w:val="006607D5"/>
    <w:rsid w:val="006608AD"/>
    <w:rsid w:val="006618DE"/>
    <w:rsid w:val="0066207D"/>
    <w:rsid w:val="00662165"/>
    <w:rsid w:val="00662623"/>
    <w:rsid w:val="0066349B"/>
    <w:rsid w:val="006647B9"/>
    <w:rsid w:val="006657A3"/>
    <w:rsid w:val="006657EE"/>
    <w:rsid w:val="00667A56"/>
    <w:rsid w:val="0067102D"/>
    <w:rsid w:val="00671A82"/>
    <w:rsid w:val="0067229B"/>
    <w:rsid w:val="0067579A"/>
    <w:rsid w:val="00676178"/>
    <w:rsid w:val="00676337"/>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5A97"/>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1C"/>
    <w:rsid w:val="006C679A"/>
    <w:rsid w:val="006C68BB"/>
    <w:rsid w:val="006C778B"/>
    <w:rsid w:val="006C7B6E"/>
    <w:rsid w:val="006C7FE2"/>
    <w:rsid w:val="006D0B02"/>
    <w:rsid w:val="006D0D6F"/>
    <w:rsid w:val="006D1826"/>
    <w:rsid w:val="006D1BA0"/>
    <w:rsid w:val="006D1C29"/>
    <w:rsid w:val="006D2A05"/>
    <w:rsid w:val="006D3529"/>
    <w:rsid w:val="006D3D3F"/>
    <w:rsid w:val="006D4407"/>
    <w:rsid w:val="006D4E1D"/>
    <w:rsid w:val="006D5516"/>
    <w:rsid w:val="006D5E0B"/>
    <w:rsid w:val="006D6150"/>
    <w:rsid w:val="006D70C2"/>
    <w:rsid w:val="006E06F0"/>
    <w:rsid w:val="006E0F22"/>
    <w:rsid w:val="006E1804"/>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11"/>
    <w:rsid w:val="006F3372"/>
    <w:rsid w:val="006F3B78"/>
    <w:rsid w:val="006F3D1E"/>
    <w:rsid w:val="006F49AA"/>
    <w:rsid w:val="006F55AB"/>
    <w:rsid w:val="006F6413"/>
    <w:rsid w:val="00700C81"/>
    <w:rsid w:val="007010F4"/>
    <w:rsid w:val="00701157"/>
    <w:rsid w:val="007019EA"/>
    <w:rsid w:val="007032AC"/>
    <w:rsid w:val="00703303"/>
    <w:rsid w:val="007035C9"/>
    <w:rsid w:val="0070371B"/>
    <w:rsid w:val="00703C74"/>
    <w:rsid w:val="00703F13"/>
    <w:rsid w:val="00704862"/>
    <w:rsid w:val="00704898"/>
    <w:rsid w:val="00705492"/>
    <w:rsid w:val="00705706"/>
    <w:rsid w:val="0070731F"/>
    <w:rsid w:val="007073C0"/>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09F5"/>
    <w:rsid w:val="00730C40"/>
    <w:rsid w:val="00731BD1"/>
    <w:rsid w:val="00731D26"/>
    <w:rsid w:val="007320DA"/>
    <w:rsid w:val="0073255D"/>
    <w:rsid w:val="00733E3C"/>
    <w:rsid w:val="00735365"/>
    <w:rsid w:val="00736A43"/>
    <w:rsid w:val="00737986"/>
    <w:rsid w:val="00737B2F"/>
    <w:rsid w:val="00737D93"/>
    <w:rsid w:val="00737F14"/>
    <w:rsid w:val="00740919"/>
    <w:rsid w:val="0074145B"/>
    <w:rsid w:val="00742018"/>
    <w:rsid w:val="00742929"/>
    <w:rsid w:val="007431AB"/>
    <w:rsid w:val="0074334C"/>
    <w:rsid w:val="00744742"/>
    <w:rsid w:val="00744D01"/>
    <w:rsid w:val="00745561"/>
    <w:rsid w:val="00747893"/>
    <w:rsid w:val="007478B5"/>
    <w:rsid w:val="00750406"/>
    <w:rsid w:val="0075067F"/>
    <w:rsid w:val="00750AED"/>
    <w:rsid w:val="00751116"/>
    <w:rsid w:val="007525C0"/>
    <w:rsid w:val="007537FA"/>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D24"/>
    <w:rsid w:val="00776E6C"/>
    <w:rsid w:val="00777619"/>
    <w:rsid w:val="00777A4A"/>
    <w:rsid w:val="007811AE"/>
    <w:rsid w:val="007813EB"/>
    <w:rsid w:val="00781688"/>
    <w:rsid w:val="00782D3C"/>
    <w:rsid w:val="00783058"/>
    <w:rsid w:val="0078375F"/>
    <w:rsid w:val="0078387F"/>
    <w:rsid w:val="007839E7"/>
    <w:rsid w:val="00784B86"/>
    <w:rsid w:val="00784CB7"/>
    <w:rsid w:val="0078543B"/>
    <w:rsid w:val="00785E88"/>
    <w:rsid w:val="007862B1"/>
    <w:rsid w:val="00786DDF"/>
    <w:rsid w:val="007872E3"/>
    <w:rsid w:val="0078774A"/>
    <w:rsid w:val="00787AEE"/>
    <w:rsid w:val="007912D3"/>
    <w:rsid w:val="00791764"/>
    <w:rsid w:val="007930CD"/>
    <w:rsid w:val="00793108"/>
    <w:rsid w:val="00793E8B"/>
    <w:rsid w:val="007942E8"/>
    <w:rsid w:val="00794790"/>
    <w:rsid w:val="00794CDD"/>
    <w:rsid w:val="0079574B"/>
    <w:rsid w:val="00796076"/>
    <w:rsid w:val="007961A6"/>
    <w:rsid w:val="007968A3"/>
    <w:rsid w:val="0079727E"/>
    <w:rsid w:val="007972A4"/>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A9F"/>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91C"/>
    <w:rsid w:val="007D1CD8"/>
    <w:rsid w:val="007D2B56"/>
    <w:rsid w:val="007D34E7"/>
    <w:rsid w:val="007D3BA3"/>
    <w:rsid w:val="007D3E45"/>
    <w:rsid w:val="007D4017"/>
    <w:rsid w:val="007D42B0"/>
    <w:rsid w:val="007D716A"/>
    <w:rsid w:val="007D7707"/>
    <w:rsid w:val="007E0DD7"/>
    <w:rsid w:val="007E0E5F"/>
    <w:rsid w:val="007E0EA0"/>
    <w:rsid w:val="007E0EB8"/>
    <w:rsid w:val="007E15A7"/>
    <w:rsid w:val="007E194D"/>
    <w:rsid w:val="007E1A5C"/>
    <w:rsid w:val="007E238F"/>
    <w:rsid w:val="007E39F5"/>
    <w:rsid w:val="007E3AEE"/>
    <w:rsid w:val="007E46FE"/>
    <w:rsid w:val="007E5321"/>
    <w:rsid w:val="007E5558"/>
    <w:rsid w:val="007E6804"/>
    <w:rsid w:val="007E6E01"/>
    <w:rsid w:val="007F12DE"/>
    <w:rsid w:val="007F1314"/>
    <w:rsid w:val="007F1F51"/>
    <w:rsid w:val="007F281F"/>
    <w:rsid w:val="007F3495"/>
    <w:rsid w:val="007F3D95"/>
    <w:rsid w:val="007F503F"/>
    <w:rsid w:val="007F5A5F"/>
    <w:rsid w:val="007F6033"/>
    <w:rsid w:val="007F6722"/>
    <w:rsid w:val="007F6A3F"/>
    <w:rsid w:val="008011E4"/>
    <w:rsid w:val="008013DA"/>
    <w:rsid w:val="00802147"/>
    <w:rsid w:val="0080437A"/>
    <w:rsid w:val="00804696"/>
    <w:rsid w:val="00805DEA"/>
    <w:rsid w:val="008061D6"/>
    <w:rsid w:val="00806303"/>
    <w:rsid w:val="008069F0"/>
    <w:rsid w:val="00807178"/>
    <w:rsid w:val="0080754D"/>
    <w:rsid w:val="0080763E"/>
    <w:rsid w:val="00807F1E"/>
    <w:rsid w:val="00807F3B"/>
    <w:rsid w:val="008105B4"/>
    <w:rsid w:val="00810640"/>
    <w:rsid w:val="00811D16"/>
    <w:rsid w:val="008128C9"/>
    <w:rsid w:val="00814170"/>
    <w:rsid w:val="00814DBD"/>
    <w:rsid w:val="00815101"/>
    <w:rsid w:val="00816505"/>
    <w:rsid w:val="00820257"/>
    <w:rsid w:val="00820418"/>
    <w:rsid w:val="0082102B"/>
    <w:rsid w:val="00821921"/>
    <w:rsid w:val="00822119"/>
    <w:rsid w:val="008223F5"/>
    <w:rsid w:val="008225FF"/>
    <w:rsid w:val="00822942"/>
    <w:rsid w:val="008229D3"/>
    <w:rsid w:val="0082329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B44"/>
    <w:rsid w:val="00842193"/>
    <w:rsid w:val="00842C5B"/>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48D"/>
    <w:rsid w:val="0086580B"/>
    <w:rsid w:val="00865DBF"/>
    <w:rsid w:val="00866029"/>
    <w:rsid w:val="008671ED"/>
    <w:rsid w:val="00867987"/>
    <w:rsid w:val="008702CB"/>
    <w:rsid w:val="0087155D"/>
    <w:rsid w:val="00871E55"/>
    <w:rsid w:val="0087341E"/>
    <w:rsid w:val="0087360C"/>
    <w:rsid w:val="00873E83"/>
    <w:rsid w:val="00873FE9"/>
    <w:rsid w:val="008743F2"/>
    <w:rsid w:val="008749D7"/>
    <w:rsid w:val="0087678B"/>
    <w:rsid w:val="008769B4"/>
    <w:rsid w:val="008777E0"/>
    <w:rsid w:val="00877F78"/>
    <w:rsid w:val="0088001E"/>
    <w:rsid w:val="00880500"/>
    <w:rsid w:val="00881C05"/>
    <w:rsid w:val="00881C22"/>
    <w:rsid w:val="0088384C"/>
    <w:rsid w:val="008840D9"/>
    <w:rsid w:val="00884204"/>
    <w:rsid w:val="00884822"/>
    <w:rsid w:val="00886035"/>
    <w:rsid w:val="00886AA6"/>
    <w:rsid w:val="00886E87"/>
    <w:rsid w:val="00886EFE"/>
    <w:rsid w:val="008870AF"/>
    <w:rsid w:val="00887807"/>
    <w:rsid w:val="00890FBD"/>
    <w:rsid w:val="008916DE"/>
    <w:rsid w:val="008920F8"/>
    <w:rsid w:val="0089384E"/>
    <w:rsid w:val="00893E05"/>
    <w:rsid w:val="008957DB"/>
    <w:rsid w:val="00896212"/>
    <w:rsid w:val="0089622B"/>
    <w:rsid w:val="00896A13"/>
    <w:rsid w:val="008A0698"/>
    <w:rsid w:val="008A0AF2"/>
    <w:rsid w:val="008A0FE4"/>
    <w:rsid w:val="008A120F"/>
    <w:rsid w:val="008A1C6B"/>
    <w:rsid w:val="008A1E8D"/>
    <w:rsid w:val="008A24FA"/>
    <w:rsid w:val="008A2FF1"/>
    <w:rsid w:val="008A345D"/>
    <w:rsid w:val="008A3652"/>
    <w:rsid w:val="008A3C43"/>
    <w:rsid w:val="008A403C"/>
    <w:rsid w:val="008A4DA3"/>
    <w:rsid w:val="008A56AD"/>
    <w:rsid w:val="008A59D0"/>
    <w:rsid w:val="008A5CEA"/>
    <w:rsid w:val="008A5ED6"/>
    <w:rsid w:val="008A73D0"/>
    <w:rsid w:val="008A7905"/>
    <w:rsid w:val="008B12AF"/>
    <w:rsid w:val="008B1605"/>
    <w:rsid w:val="008B1B4F"/>
    <w:rsid w:val="008B3AFA"/>
    <w:rsid w:val="008B4AE2"/>
    <w:rsid w:val="008B4DB1"/>
    <w:rsid w:val="008B4FDA"/>
    <w:rsid w:val="008B55BE"/>
    <w:rsid w:val="008B568C"/>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4E7F"/>
    <w:rsid w:val="008F527F"/>
    <w:rsid w:val="008F556C"/>
    <w:rsid w:val="008F6B74"/>
    <w:rsid w:val="009021F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0B48"/>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845"/>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1895"/>
    <w:rsid w:val="00962585"/>
    <w:rsid w:val="00962791"/>
    <w:rsid w:val="00962A76"/>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791"/>
    <w:rsid w:val="00983AF5"/>
    <w:rsid w:val="00984456"/>
    <w:rsid w:val="00984BDB"/>
    <w:rsid w:val="00985227"/>
    <w:rsid w:val="00985291"/>
    <w:rsid w:val="00987D3E"/>
    <w:rsid w:val="00987E76"/>
    <w:rsid w:val="00990375"/>
    <w:rsid w:val="00990561"/>
    <w:rsid w:val="00990C42"/>
    <w:rsid w:val="009911F4"/>
    <w:rsid w:val="00992591"/>
    <w:rsid w:val="00993191"/>
    <w:rsid w:val="00993B84"/>
    <w:rsid w:val="00993BA8"/>
    <w:rsid w:val="00994A77"/>
    <w:rsid w:val="00995045"/>
    <w:rsid w:val="00995CAF"/>
    <w:rsid w:val="0099612A"/>
    <w:rsid w:val="0099621D"/>
    <w:rsid w:val="00996C19"/>
    <w:rsid w:val="00997050"/>
    <w:rsid w:val="00997686"/>
    <w:rsid w:val="009A05AC"/>
    <w:rsid w:val="009A0C66"/>
    <w:rsid w:val="009A171D"/>
    <w:rsid w:val="009A19A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228D"/>
    <w:rsid w:val="009B3CA3"/>
    <w:rsid w:val="009B50F0"/>
    <w:rsid w:val="009B5889"/>
    <w:rsid w:val="009B58F7"/>
    <w:rsid w:val="009B5C0D"/>
    <w:rsid w:val="009B5ED1"/>
    <w:rsid w:val="009B6D58"/>
    <w:rsid w:val="009C03F8"/>
    <w:rsid w:val="009C1A9B"/>
    <w:rsid w:val="009C1D0F"/>
    <w:rsid w:val="009C370D"/>
    <w:rsid w:val="009C3A21"/>
    <w:rsid w:val="009C3B73"/>
    <w:rsid w:val="009C3EC5"/>
    <w:rsid w:val="009C49EE"/>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1F11"/>
    <w:rsid w:val="009E2620"/>
    <w:rsid w:val="009E27FC"/>
    <w:rsid w:val="009E35C5"/>
    <w:rsid w:val="009E38B9"/>
    <w:rsid w:val="009E402F"/>
    <w:rsid w:val="009E40F0"/>
    <w:rsid w:val="009E45F3"/>
    <w:rsid w:val="009E4A0F"/>
    <w:rsid w:val="009E4D53"/>
    <w:rsid w:val="009E553D"/>
    <w:rsid w:val="009E6920"/>
    <w:rsid w:val="009E7100"/>
    <w:rsid w:val="009E7D98"/>
    <w:rsid w:val="009F0660"/>
    <w:rsid w:val="009F06BA"/>
    <w:rsid w:val="009F18D0"/>
    <w:rsid w:val="009F1EDC"/>
    <w:rsid w:val="009F1FF7"/>
    <w:rsid w:val="009F2210"/>
    <w:rsid w:val="009F337A"/>
    <w:rsid w:val="009F4638"/>
    <w:rsid w:val="009F5D9B"/>
    <w:rsid w:val="009F636C"/>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23C"/>
    <w:rsid w:val="00A14ED9"/>
    <w:rsid w:val="00A150A9"/>
    <w:rsid w:val="00A1623D"/>
    <w:rsid w:val="00A174F2"/>
    <w:rsid w:val="00A20B69"/>
    <w:rsid w:val="00A20F71"/>
    <w:rsid w:val="00A222D7"/>
    <w:rsid w:val="00A22548"/>
    <w:rsid w:val="00A22EB5"/>
    <w:rsid w:val="00A24827"/>
    <w:rsid w:val="00A249DB"/>
    <w:rsid w:val="00A24F80"/>
    <w:rsid w:val="00A250D5"/>
    <w:rsid w:val="00A27FAF"/>
    <w:rsid w:val="00A3062D"/>
    <w:rsid w:val="00A30B3F"/>
    <w:rsid w:val="00A31A12"/>
    <w:rsid w:val="00A31F51"/>
    <w:rsid w:val="00A3284C"/>
    <w:rsid w:val="00A34587"/>
    <w:rsid w:val="00A35277"/>
    <w:rsid w:val="00A35CB3"/>
    <w:rsid w:val="00A3601A"/>
    <w:rsid w:val="00A363C5"/>
    <w:rsid w:val="00A37070"/>
    <w:rsid w:val="00A37C26"/>
    <w:rsid w:val="00A4011A"/>
    <w:rsid w:val="00A40446"/>
    <w:rsid w:val="00A408CE"/>
    <w:rsid w:val="00A42216"/>
    <w:rsid w:val="00A42D1F"/>
    <w:rsid w:val="00A42E71"/>
    <w:rsid w:val="00A43166"/>
    <w:rsid w:val="00A4360B"/>
    <w:rsid w:val="00A4426D"/>
    <w:rsid w:val="00A45662"/>
    <w:rsid w:val="00A45946"/>
    <w:rsid w:val="00A45D0A"/>
    <w:rsid w:val="00A46A21"/>
    <w:rsid w:val="00A4729F"/>
    <w:rsid w:val="00A5050E"/>
    <w:rsid w:val="00A50E77"/>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77C61"/>
    <w:rsid w:val="00A80E7D"/>
    <w:rsid w:val="00A8134C"/>
    <w:rsid w:val="00A81620"/>
    <w:rsid w:val="00A81DD5"/>
    <w:rsid w:val="00A8328A"/>
    <w:rsid w:val="00A84545"/>
    <w:rsid w:val="00A85E5D"/>
    <w:rsid w:val="00A86963"/>
    <w:rsid w:val="00A86DDC"/>
    <w:rsid w:val="00A87140"/>
    <w:rsid w:val="00A905A7"/>
    <w:rsid w:val="00A919FA"/>
    <w:rsid w:val="00A921FF"/>
    <w:rsid w:val="00A935CC"/>
    <w:rsid w:val="00A93710"/>
    <w:rsid w:val="00A938FA"/>
    <w:rsid w:val="00A95C09"/>
    <w:rsid w:val="00A96293"/>
    <w:rsid w:val="00A96817"/>
    <w:rsid w:val="00A9786A"/>
    <w:rsid w:val="00AA0AD8"/>
    <w:rsid w:val="00AA0F00"/>
    <w:rsid w:val="00AA0F7B"/>
    <w:rsid w:val="00AA13E4"/>
    <w:rsid w:val="00AA1568"/>
    <w:rsid w:val="00AA18C8"/>
    <w:rsid w:val="00AA1BBF"/>
    <w:rsid w:val="00AA1CA1"/>
    <w:rsid w:val="00AA36E3"/>
    <w:rsid w:val="00AA5305"/>
    <w:rsid w:val="00AA632C"/>
    <w:rsid w:val="00AA661E"/>
    <w:rsid w:val="00AA697C"/>
    <w:rsid w:val="00AA6F53"/>
    <w:rsid w:val="00AA701D"/>
    <w:rsid w:val="00AA75FA"/>
    <w:rsid w:val="00AA7805"/>
    <w:rsid w:val="00AB00B1"/>
    <w:rsid w:val="00AB0304"/>
    <w:rsid w:val="00AB0682"/>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2CBA"/>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323"/>
    <w:rsid w:val="00AF4C36"/>
    <w:rsid w:val="00AF4E1A"/>
    <w:rsid w:val="00AF541C"/>
    <w:rsid w:val="00AF564E"/>
    <w:rsid w:val="00AF582B"/>
    <w:rsid w:val="00AF591C"/>
    <w:rsid w:val="00AF5B0F"/>
    <w:rsid w:val="00AF5CA3"/>
    <w:rsid w:val="00AF6D73"/>
    <w:rsid w:val="00AF7BE8"/>
    <w:rsid w:val="00B011DF"/>
    <w:rsid w:val="00B01568"/>
    <w:rsid w:val="00B01CA2"/>
    <w:rsid w:val="00B025A2"/>
    <w:rsid w:val="00B027B8"/>
    <w:rsid w:val="00B027EF"/>
    <w:rsid w:val="00B02A31"/>
    <w:rsid w:val="00B038E9"/>
    <w:rsid w:val="00B04537"/>
    <w:rsid w:val="00B04817"/>
    <w:rsid w:val="00B051BE"/>
    <w:rsid w:val="00B0523D"/>
    <w:rsid w:val="00B06EA6"/>
    <w:rsid w:val="00B07942"/>
    <w:rsid w:val="00B079FA"/>
    <w:rsid w:val="00B07E76"/>
    <w:rsid w:val="00B11297"/>
    <w:rsid w:val="00B11B38"/>
    <w:rsid w:val="00B1204A"/>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864"/>
    <w:rsid w:val="00B36E56"/>
    <w:rsid w:val="00B37250"/>
    <w:rsid w:val="00B40121"/>
    <w:rsid w:val="00B40233"/>
    <w:rsid w:val="00B4045F"/>
    <w:rsid w:val="00B413A8"/>
    <w:rsid w:val="00B425F0"/>
    <w:rsid w:val="00B4364F"/>
    <w:rsid w:val="00B436A9"/>
    <w:rsid w:val="00B43C2B"/>
    <w:rsid w:val="00B44A67"/>
    <w:rsid w:val="00B44DC4"/>
    <w:rsid w:val="00B46279"/>
    <w:rsid w:val="00B46AA0"/>
    <w:rsid w:val="00B47774"/>
    <w:rsid w:val="00B4794D"/>
    <w:rsid w:val="00B50F8D"/>
    <w:rsid w:val="00B514E8"/>
    <w:rsid w:val="00B51B60"/>
    <w:rsid w:val="00B51D9F"/>
    <w:rsid w:val="00B52987"/>
    <w:rsid w:val="00B52C16"/>
    <w:rsid w:val="00B5319F"/>
    <w:rsid w:val="00B53852"/>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0812"/>
    <w:rsid w:val="00B9100A"/>
    <w:rsid w:val="00B91A71"/>
    <w:rsid w:val="00B91DA3"/>
    <w:rsid w:val="00B925B0"/>
    <w:rsid w:val="00B93472"/>
    <w:rsid w:val="00B940D8"/>
    <w:rsid w:val="00B941D0"/>
    <w:rsid w:val="00B9548E"/>
    <w:rsid w:val="00B95CC8"/>
    <w:rsid w:val="00B95FE0"/>
    <w:rsid w:val="00B964E1"/>
    <w:rsid w:val="00B96B73"/>
    <w:rsid w:val="00B97237"/>
    <w:rsid w:val="00B975FA"/>
    <w:rsid w:val="00B9796D"/>
    <w:rsid w:val="00B97D91"/>
    <w:rsid w:val="00BA0320"/>
    <w:rsid w:val="00BA037D"/>
    <w:rsid w:val="00BA08DC"/>
    <w:rsid w:val="00BA3554"/>
    <w:rsid w:val="00BA3B3E"/>
    <w:rsid w:val="00BA4DC1"/>
    <w:rsid w:val="00BA6100"/>
    <w:rsid w:val="00BA61B0"/>
    <w:rsid w:val="00BA632C"/>
    <w:rsid w:val="00BB1A5D"/>
    <w:rsid w:val="00BB1C9B"/>
    <w:rsid w:val="00BB1D49"/>
    <w:rsid w:val="00BB3575"/>
    <w:rsid w:val="00BB49DD"/>
    <w:rsid w:val="00BB4ADD"/>
    <w:rsid w:val="00BB500A"/>
    <w:rsid w:val="00BB52F9"/>
    <w:rsid w:val="00BB5B35"/>
    <w:rsid w:val="00BB5B81"/>
    <w:rsid w:val="00BB5EC8"/>
    <w:rsid w:val="00BB5F0B"/>
    <w:rsid w:val="00BB627A"/>
    <w:rsid w:val="00BB682B"/>
    <w:rsid w:val="00BB6E6B"/>
    <w:rsid w:val="00BB6EAD"/>
    <w:rsid w:val="00BC0BAC"/>
    <w:rsid w:val="00BC0C24"/>
    <w:rsid w:val="00BC1555"/>
    <w:rsid w:val="00BC1804"/>
    <w:rsid w:val="00BC2255"/>
    <w:rsid w:val="00BC23F3"/>
    <w:rsid w:val="00BC256B"/>
    <w:rsid w:val="00BC2713"/>
    <w:rsid w:val="00BC354F"/>
    <w:rsid w:val="00BC3E66"/>
    <w:rsid w:val="00BC3F7C"/>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A54"/>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1073"/>
    <w:rsid w:val="00BF3BA4"/>
    <w:rsid w:val="00BF3F93"/>
    <w:rsid w:val="00BF4538"/>
    <w:rsid w:val="00BF465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105F6"/>
    <w:rsid w:val="00C11929"/>
    <w:rsid w:val="00C122A6"/>
    <w:rsid w:val="00C124D3"/>
    <w:rsid w:val="00C132F1"/>
    <w:rsid w:val="00C14014"/>
    <w:rsid w:val="00C14561"/>
    <w:rsid w:val="00C14F1A"/>
    <w:rsid w:val="00C156C3"/>
    <w:rsid w:val="00C15BC3"/>
    <w:rsid w:val="00C15F10"/>
    <w:rsid w:val="00C16602"/>
    <w:rsid w:val="00C16F3F"/>
    <w:rsid w:val="00C17342"/>
    <w:rsid w:val="00C17414"/>
    <w:rsid w:val="00C207A1"/>
    <w:rsid w:val="00C20DA4"/>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8EA"/>
    <w:rsid w:val="00C364E8"/>
    <w:rsid w:val="00C3797F"/>
    <w:rsid w:val="00C4095B"/>
    <w:rsid w:val="00C40B9A"/>
    <w:rsid w:val="00C4103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566C"/>
    <w:rsid w:val="00C56BBA"/>
    <w:rsid w:val="00C57D7E"/>
    <w:rsid w:val="00C6056C"/>
    <w:rsid w:val="00C611EE"/>
    <w:rsid w:val="00C62214"/>
    <w:rsid w:val="00C6256F"/>
    <w:rsid w:val="00C6329E"/>
    <w:rsid w:val="00C63E1C"/>
    <w:rsid w:val="00C6467B"/>
    <w:rsid w:val="00C647D8"/>
    <w:rsid w:val="00C648B6"/>
    <w:rsid w:val="00C64BF0"/>
    <w:rsid w:val="00C6632C"/>
    <w:rsid w:val="00C66474"/>
    <w:rsid w:val="00C66A65"/>
    <w:rsid w:val="00C67E80"/>
    <w:rsid w:val="00C7042B"/>
    <w:rsid w:val="00C706F4"/>
    <w:rsid w:val="00C71E26"/>
    <w:rsid w:val="00C72606"/>
    <w:rsid w:val="00C727E5"/>
    <w:rsid w:val="00C72A69"/>
    <w:rsid w:val="00C72D0E"/>
    <w:rsid w:val="00C72E21"/>
    <w:rsid w:val="00C73E62"/>
    <w:rsid w:val="00C74673"/>
    <w:rsid w:val="00C752FC"/>
    <w:rsid w:val="00C75A7D"/>
    <w:rsid w:val="00C77E3D"/>
    <w:rsid w:val="00C8055A"/>
    <w:rsid w:val="00C806B2"/>
    <w:rsid w:val="00C807D9"/>
    <w:rsid w:val="00C80B25"/>
    <w:rsid w:val="00C80D21"/>
    <w:rsid w:val="00C813A9"/>
    <w:rsid w:val="00C81FE2"/>
    <w:rsid w:val="00C82362"/>
    <w:rsid w:val="00C82BD2"/>
    <w:rsid w:val="00C83D8F"/>
    <w:rsid w:val="00C83F86"/>
    <w:rsid w:val="00C84419"/>
    <w:rsid w:val="00C849E5"/>
    <w:rsid w:val="00C84D2D"/>
    <w:rsid w:val="00C850AC"/>
    <w:rsid w:val="00C85FFA"/>
    <w:rsid w:val="00C8643B"/>
    <w:rsid w:val="00C864DC"/>
    <w:rsid w:val="00C91D04"/>
    <w:rsid w:val="00C91DC3"/>
    <w:rsid w:val="00C91F69"/>
    <w:rsid w:val="00C92051"/>
    <w:rsid w:val="00C93FF9"/>
    <w:rsid w:val="00C953F1"/>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7F"/>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84D"/>
    <w:rsid w:val="00CD3548"/>
    <w:rsid w:val="00CD4190"/>
    <w:rsid w:val="00CD435C"/>
    <w:rsid w:val="00CD43C8"/>
    <w:rsid w:val="00CD4898"/>
    <w:rsid w:val="00CD495E"/>
    <w:rsid w:val="00CE0D95"/>
    <w:rsid w:val="00CE0DB0"/>
    <w:rsid w:val="00CE1B2C"/>
    <w:rsid w:val="00CE1D85"/>
    <w:rsid w:val="00CE2264"/>
    <w:rsid w:val="00CE3A99"/>
    <w:rsid w:val="00CE418C"/>
    <w:rsid w:val="00CE4D1D"/>
    <w:rsid w:val="00CE5B8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147"/>
    <w:rsid w:val="00CF7791"/>
    <w:rsid w:val="00CF7AC3"/>
    <w:rsid w:val="00D00401"/>
    <w:rsid w:val="00D0068C"/>
    <w:rsid w:val="00D008B5"/>
    <w:rsid w:val="00D00A61"/>
    <w:rsid w:val="00D00BED"/>
    <w:rsid w:val="00D01B3C"/>
    <w:rsid w:val="00D01D04"/>
    <w:rsid w:val="00D0210C"/>
    <w:rsid w:val="00D02861"/>
    <w:rsid w:val="00D03331"/>
    <w:rsid w:val="00D03E7C"/>
    <w:rsid w:val="00D048EE"/>
    <w:rsid w:val="00D04B17"/>
    <w:rsid w:val="00D05A4D"/>
    <w:rsid w:val="00D05F06"/>
    <w:rsid w:val="00D07A13"/>
    <w:rsid w:val="00D104E6"/>
    <w:rsid w:val="00D10B0C"/>
    <w:rsid w:val="00D11611"/>
    <w:rsid w:val="00D11B62"/>
    <w:rsid w:val="00D12E85"/>
    <w:rsid w:val="00D132BC"/>
    <w:rsid w:val="00D14AA1"/>
    <w:rsid w:val="00D14B02"/>
    <w:rsid w:val="00D150B0"/>
    <w:rsid w:val="00D15272"/>
    <w:rsid w:val="00D152D6"/>
    <w:rsid w:val="00D15ED6"/>
    <w:rsid w:val="00D161B8"/>
    <w:rsid w:val="00D16522"/>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050"/>
    <w:rsid w:val="00D30487"/>
    <w:rsid w:val="00D30F7E"/>
    <w:rsid w:val="00D3167A"/>
    <w:rsid w:val="00D320A2"/>
    <w:rsid w:val="00D32414"/>
    <w:rsid w:val="00D326C7"/>
    <w:rsid w:val="00D32DD8"/>
    <w:rsid w:val="00D32F51"/>
    <w:rsid w:val="00D33205"/>
    <w:rsid w:val="00D3345B"/>
    <w:rsid w:val="00D33481"/>
    <w:rsid w:val="00D33F62"/>
    <w:rsid w:val="00D345C1"/>
    <w:rsid w:val="00D359EB"/>
    <w:rsid w:val="00D362DB"/>
    <w:rsid w:val="00D36D97"/>
    <w:rsid w:val="00D371A7"/>
    <w:rsid w:val="00D37A8C"/>
    <w:rsid w:val="00D4097A"/>
    <w:rsid w:val="00D411B6"/>
    <w:rsid w:val="00D433D6"/>
    <w:rsid w:val="00D4485C"/>
    <w:rsid w:val="00D44E21"/>
    <w:rsid w:val="00D4557B"/>
    <w:rsid w:val="00D45D89"/>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3E5D"/>
    <w:rsid w:val="00D652EA"/>
    <w:rsid w:val="00D65B37"/>
    <w:rsid w:val="00D65BF2"/>
    <w:rsid w:val="00D65E4E"/>
    <w:rsid w:val="00D65EBA"/>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3E5E"/>
    <w:rsid w:val="00DA41B1"/>
    <w:rsid w:val="00DA641E"/>
    <w:rsid w:val="00DA687B"/>
    <w:rsid w:val="00DA6BF2"/>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5D1"/>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D7B27"/>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520"/>
    <w:rsid w:val="00E00CB2"/>
    <w:rsid w:val="00E01503"/>
    <w:rsid w:val="00E020C1"/>
    <w:rsid w:val="00E02F60"/>
    <w:rsid w:val="00E038A0"/>
    <w:rsid w:val="00E038DA"/>
    <w:rsid w:val="00E040F0"/>
    <w:rsid w:val="00E04589"/>
    <w:rsid w:val="00E045AE"/>
    <w:rsid w:val="00E046C2"/>
    <w:rsid w:val="00E04E2D"/>
    <w:rsid w:val="00E04FA9"/>
    <w:rsid w:val="00E05F32"/>
    <w:rsid w:val="00E06E9D"/>
    <w:rsid w:val="00E070E6"/>
    <w:rsid w:val="00E10031"/>
    <w:rsid w:val="00E104FB"/>
    <w:rsid w:val="00E10BB7"/>
    <w:rsid w:val="00E10ED8"/>
    <w:rsid w:val="00E12FC6"/>
    <w:rsid w:val="00E15826"/>
    <w:rsid w:val="00E1582E"/>
    <w:rsid w:val="00E15A77"/>
    <w:rsid w:val="00E161F1"/>
    <w:rsid w:val="00E16E4E"/>
    <w:rsid w:val="00E1756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6C7"/>
    <w:rsid w:val="00E30D12"/>
    <w:rsid w:val="00E31A0F"/>
    <w:rsid w:val="00E31EDE"/>
    <w:rsid w:val="00E326DD"/>
    <w:rsid w:val="00E327B8"/>
    <w:rsid w:val="00E33E7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5C2"/>
    <w:rsid w:val="00E54B2C"/>
    <w:rsid w:val="00E5510F"/>
    <w:rsid w:val="00E568EB"/>
    <w:rsid w:val="00E6008B"/>
    <w:rsid w:val="00E6021D"/>
    <w:rsid w:val="00E6044F"/>
    <w:rsid w:val="00E60526"/>
    <w:rsid w:val="00E61E2C"/>
    <w:rsid w:val="00E622F0"/>
    <w:rsid w:val="00E6289E"/>
    <w:rsid w:val="00E6367A"/>
    <w:rsid w:val="00E63957"/>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698"/>
    <w:rsid w:val="00E73950"/>
    <w:rsid w:val="00E73B1B"/>
    <w:rsid w:val="00E74033"/>
    <w:rsid w:val="00E74264"/>
    <w:rsid w:val="00E749B7"/>
    <w:rsid w:val="00E74BF6"/>
    <w:rsid w:val="00E7522C"/>
    <w:rsid w:val="00E7544B"/>
    <w:rsid w:val="00E75F56"/>
    <w:rsid w:val="00E765B7"/>
    <w:rsid w:val="00E76EDE"/>
    <w:rsid w:val="00E76F31"/>
    <w:rsid w:val="00E77EEE"/>
    <w:rsid w:val="00E801FF"/>
    <w:rsid w:val="00E805B6"/>
    <w:rsid w:val="00E81514"/>
    <w:rsid w:val="00E81D32"/>
    <w:rsid w:val="00E84171"/>
    <w:rsid w:val="00E85A49"/>
    <w:rsid w:val="00E90E72"/>
    <w:rsid w:val="00E90F91"/>
    <w:rsid w:val="00E90FD0"/>
    <w:rsid w:val="00E92272"/>
    <w:rsid w:val="00E92291"/>
    <w:rsid w:val="00E92B08"/>
    <w:rsid w:val="00E92BAA"/>
    <w:rsid w:val="00E93241"/>
    <w:rsid w:val="00E934F6"/>
    <w:rsid w:val="00E93C59"/>
    <w:rsid w:val="00E93CA2"/>
    <w:rsid w:val="00E9479B"/>
    <w:rsid w:val="00E94D7F"/>
    <w:rsid w:val="00E95E47"/>
    <w:rsid w:val="00E960E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8D"/>
    <w:rsid w:val="00EC49B0"/>
    <w:rsid w:val="00EC59B3"/>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27AD"/>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E18"/>
    <w:rsid w:val="00F13FFF"/>
    <w:rsid w:val="00F141E2"/>
    <w:rsid w:val="00F154A2"/>
    <w:rsid w:val="00F15F72"/>
    <w:rsid w:val="00F166EA"/>
    <w:rsid w:val="00F16EF4"/>
    <w:rsid w:val="00F1738A"/>
    <w:rsid w:val="00F17D74"/>
    <w:rsid w:val="00F20144"/>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9E3"/>
    <w:rsid w:val="00F35716"/>
    <w:rsid w:val="00F364EA"/>
    <w:rsid w:val="00F36E1F"/>
    <w:rsid w:val="00F377C0"/>
    <w:rsid w:val="00F37F2C"/>
    <w:rsid w:val="00F403A5"/>
    <w:rsid w:val="00F406AC"/>
    <w:rsid w:val="00F40D4D"/>
    <w:rsid w:val="00F40DEC"/>
    <w:rsid w:val="00F4140F"/>
    <w:rsid w:val="00F4395E"/>
    <w:rsid w:val="00F449C0"/>
    <w:rsid w:val="00F4506C"/>
    <w:rsid w:val="00F45B4D"/>
    <w:rsid w:val="00F45B8B"/>
    <w:rsid w:val="00F46AE0"/>
    <w:rsid w:val="00F46EFF"/>
    <w:rsid w:val="00F51B3A"/>
    <w:rsid w:val="00F5285F"/>
    <w:rsid w:val="00F53525"/>
    <w:rsid w:val="00F546F2"/>
    <w:rsid w:val="00F5526F"/>
    <w:rsid w:val="00F55654"/>
    <w:rsid w:val="00F556B0"/>
    <w:rsid w:val="00F55D17"/>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61D0"/>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C4B"/>
    <w:rsid w:val="00FC0FDC"/>
    <w:rsid w:val="00FC22F4"/>
    <w:rsid w:val="00FC283C"/>
    <w:rsid w:val="00FC31D8"/>
    <w:rsid w:val="00FC3C6B"/>
    <w:rsid w:val="00FC4412"/>
    <w:rsid w:val="00FC4B16"/>
    <w:rsid w:val="00FC5FA5"/>
    <w:rsid w:val="00FC6150"/>
    <w:rsid w:val="00FC6B2B"/>
    <w:rsid w:val="00FD03BF"/>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2B4"/>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4D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265775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5515659">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073936">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4858616">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21508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4422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490B7-4490-4627-8B2A-D7E6333EB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66</Pages>
  <Words>22016</Words>
  <Characters>125497</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147219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406</cp:revision>
  <cp:lastPrinted>2022-12-28T05:49:00Z</cp:lastPrinted>
  <dcterms:created xsi:type="dcterms:W3CDTF">2022-10-31T11:39:00Z</dcterms:created>
  <dcterms:modified xsi:type="dcterms:W3CDTF">2024-09-10T05:26:00Z</dcterms:modified>
</cp:coreProperties>
</file>